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56E0">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AE0C2D" w:rsidRDefault="00642EFE" w:rsidP="00B24102">
      <w:pPr>
        <w:pStyle w:val="BodyTextIndent"/>
        <w:widowControl w:val="0"/>
        <w:spacing w:after="160" w:line="240" w:lineRule="auto"/>
        <w:ind w:firstLine="0"/>
        <w:jc w:val="center"/>
        <w:rPr>
          <w:rFonts w:ascii="Cambria Math" w:hAnsi="Cambria Math"/>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E0C2D" w:rsidRPr="00AE0C2D">
        <w:rPr>
          <w:rFonts w:ascii="GHEA Grapalat" w:hAnsi="GHEA Grapalat"/>
          <w:sz w:val="22"/>
          <w:szCs w:val="22"/>
          <w:lang w:val="af-ZA" w:eastAsia="en-US" w:bidi="ar-SA"/>
        </w:rPr>
        <w:t>13</w:t>
      </w:r>
      <w:r w:rsidR="00B24102">
        <w:rPr>
          <w:rFonts w:ascii="GHEA Grapalat" w:hAnsi="GHEA Grapalat"/>
          <w:sz w:val="22"/>
          <w:szCs w:val="22"/>
          <w:lang w:val="af-ZA" w:eastAsia="en-US" w:bidi="ar-SA"/>
        </w:rPr>
        <w:t>.07</w:t>
      </w:r>
      <w:r w:rsidR="00B24102" w:rsidRPr="00AE0C2D">
        <w:rPr>
          <w:rFonts w:ascii="GHEA Grapalat" w:hAnsi="GHEA Grapalat"/>
          <w:sz w:val="22"/>
          <w:szCs w:val="22"/>
          <w:lang w:val="af-ZA" w:eastAsia="en-US" w:bidi="ar-SA"/>
        </w:rPr>
        <w:t>.</w:t>
      </w:r>
      <w:r w:rsidR="00B24102">
        <w:rPr>
          <w:rFonts w:ascii="GHEA Grapalat" w:hAnsi="GHEA Grapalat"/>
          <w:sz w:val="22"/>
          <w:szCs w:val="22"/>
          <w:lang w:val="af-ZA" w:eastAsia="en-US" w:bidi="ar-SA"/>
        </w:rPr>
        <w:t>2021</w:t>
      </w:r>
      <w:r w:rsidR="00B24102" w:rsidRPr="003B2797">
        <w:rPr>
          <w:rFonts w:ascii="GHEA Grapalat" w:hAnsi="GHEA Grapalat"/>
          <w:sz w:val="22"/>
          <w:szCs w:val="22"/>
          <w:lang w:val="af-ZA" w:eastAsia="en-US" w:bidi="ar-SA"/>
        </w:rPr>
        <w:t xml:space="preserve"> года N1</w:t>
      </w:r>
      <w:r w:rsidR="00AE0C2D" w:rsidRPr="00AE0C2D">
        <w:rPr>
          <w:rFonts w:ascii="Cambria Math" w:hAnsi="Cambria Math" w:cs="Cambria Math"/>
          <w:sz w:val="22"/>
          <w:szCs w:val="22"/>
          <w:lang w:val="af-ZA" w:eastAsia="en-US" w:bidi="ar-SA"/>
        </w:rPr>
        <w:t>․</w:t>
      </w:r>
      <w:r w:rsidR="00AE0C2D" w:rsidRPr="00AE0C2D">
        <w:rPr>
          <w:rFonts w:ascii="GHEA Grapalat" w:hAnsi="GHEA Grapalat"/>
          <w:sz w:val="22"/>
          <w:szCs w:val="22"/>
          <w:lang w:val="af-ZA" w:eastAsia="en-US" w:bidi="ar-SA"/>
        </w:rPr>
        <w:t>2</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24102" w:rsidRPr="005F266F">
        <w:rPr>
          <w:rFonts w:ascii="GHEA Grapalat" w:hAnsi="GHEA Grapalat"/>
          <w:i w:val="0"/>
          <w:sz w:val="24"/>
          <w:szCs w:val="24"/>
        </w:rPr>
        <w:t>Թ</w:t>
      </w:r>
      <w:r w:rsidR="00B24102" w:rsidRPr="00155C21">
        <w:rPr>
          <w:rFonts w:ascii="GHEA Grapalat" w:hAnsi="GHEA Grapalat"/>
          <w:i w:val="0"/>
          <w:sz w:val="24"/>
          <w:szCs w:val="24"/>
          <w:lang w:val="af-ZA"/>
        </w:rPr>
        <w:t>19</w:t>
      </w:r>
      <w:r w:rsidR="00B24102" w:rsidRPr="005F266F">
        <w:rPr>
          <w:rFonts w:ascii="GHEA Grapalat" w:hAnsi="GHEA Grapalat"/>
          <w:i w:val="0"/>
          <w:sz w:val="24"/>
          <w:szCs w:val="24"/>
        </w:rPr>
        <w:t>ՊՈԼ</w:t>
      </w:r>
      <w:bookmarkStart w:id="0" w:name="_GoBack"/>
      <w:bookmarkEnd w:id="0"/>
      <w:r w:rsidR="00B24102" w:rsidRPr="00155C21">
        <w:rPr>
          <w:rFonts w:ascii="GHEA Grapalat" w:hAnsi="GHEA Grapalat"/>
          <w:i w:val="0"/>
          <w:sz w:val="24"/>
          <w:szCs w:val="24"/>
          <w:lang w:val="af-ZA"/>
        </w:rPr>
        <w:t>-</w:t>
      </w:r>
      <w:r w:rsidR="00B24102" w:rsidRPr="005F266F">
        <w:rPr>
          <w:rFonts w:ascii="GHEA Grapalat" w:hAnsi="GHEA Grapalat"/>
          <w:i w:val="0"/>
          <w:sz w:val="24"/>
          <w:szCs w:val="24"/>
        </w:rPr>
        <w:t>ԳՀ</w:t>
      </w:r>
      <w:r w:rsidR="00B24102">
        <w:rPr>
          <w:rFonts w:ascii="GHEA Grapalat" w:hAnsi="GHEA Grapalat"/>
          <w:i w:val="0"/>
          <w:sz w:val="24"/>
          <w:szCs w:val="24"/>
        </w:rPr>
        <w:t>ԱՊՁԲ</w:t>
      </w:r>
      <w:r w:rsidR="00B24102" w:rsidRPr="00155C21">
        <w:rPr>
          <w:rFonts w:ascii="GHEA Grapalat" w:hAnsi="GHEA Grapalat"/>
          <w:i w:val="0"/>
          <w:sz w:val="24"/>
          <w:szCs w:val="24"/>
          <w:lang w:val="af-ZA"/>
        </w:rPr>
        <w:t>-</w:t>
      </w:r>
      <w:r w:rsidR="00B24102">
        <w:rPr>
          <w:rFonts w:ascii="GHEA Grapalat" w:hAnsi="GHEA Grapalat"/>
          <w:i w:val="0"/>
          <w:sz w:val="24"/>
          <w:szCs w:val="24"/>
        </w:rPr>
        <w:t>ԱՍ</w:t>
      </w:r>
      <w:r w:rsidR="00B24102" w:rsidRPr="00155C21">
        <w:rPr>
          <w:rFonts w:ascii="GHEA Grapalat" w:hAnsi="GHEA Grapalat"/>
          <w:i w:val="0"/>
          <w:sz w:val="24"/>
          <w:szCs w:val="24"/>
          <w:lang w:val="af-ZA"/>
        </w:rPr>
        <w:t>-21/</w:t>
      </w:r>
      <w:r w:rsidR="00B24102">
        <w:rPr>
          <w:rFonts w:ascii="GHEA Grapalat" w:hAnsi="GHEA Grapalat"/>
          <w:i w:val="0"/>
          <w:sz w:val="24"/>
          <w:szCs w:val="24"/>
          <w:lang w:val="af-ZA"/>
        </w:rPr>
        <w:t>12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356E0" w:rsidRPr="009044F1" w:rsidRDefault="004356E0" w:rsidP="004356E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CB2B6E">
        <w:rPr>
          <w:rFonts w:ascii="GHEA Grapalat" w:hAnsi="GHEA Grapalat"/>
          <w:i w:val="0"/>
          <w:sz w:val="24"/>
          <w:szCs w:val="24"/>
        </w:rPr>
        <w:t>ЗАО"Поликлиника N19"</w:t>
      </w:r>
      <w:r w:rsidRPr="009044F1">
        <w:rPr>
          <w:rFonts w:ascii="GHEA Grapalat" w:hAnsi="GHEA Grapalat"/>
          <w:i w:val="0"/>
          <w:sz w:val="24"/>
          <w:szCs w:val="24"/>
        </w:rPr>
        <w:t>, находящийся по адресу:</w:t>
      </w:r>
      <w:r w:rsidRPr="00CB2B6E">
        <w:rPr>
          <w:rFonts w:ascii="GHEA Grapalat" w:hAnsi="GHEA Grapalat"/>
          <w:i w:val="0"/>
          <w:sz w:val="24"/>
          <w:szCs w:val="24"/>
        </w:rPr>
        <w:t xml:space="preserve"> г. Ереван, ул Андраника 5/9 </w:t>
      </w:r>
      <w:r w:rsidRPr="007B0562">
        <w:rPr>
          <w:rFonts w:ascii="GHEA Grapalat" w:hAnsi="GHEA Grapalat"/>
          <w:i w:val="0"/>
          <w:sz w:val="24"/>
          <w:szCs w:val="24"/>
        </w:rPr>
        <w:t xml:space="preserve">объявляет </w:t>
      </w:r>
      <w:r w:rsidR="004D1270">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B24102" w:rsidRDefault="00A20B69" w:rsidP="00B2410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24102">
        <w:rPr>
          <w:rFonts w:ascii="Calibri" w:hAnsi="Calibri" w:cs="Calibri"/>
          <w:i w:val="0"/>
          <w:sz w:val="24"/>
          <w:szCs w:val="24"/>
        </w:rPr>
        <w:t> </w:t>
      </w:r>
      <w:r w:rsidRPr="00B24102">
        <w:rPr>
          <w:rFonts w:ascii="GHEA Grapalat" w:hAnsi="GHEA Grapalat"/>
          <w:i w:val="0"/>
          <w:sz w:val="24"/>
          <w:szCs w:val="24"/>
        </w:rPr>
        <w:t>установленном</w:t>
      </w:r>
      <w:r w:rsidR="00782D60" w:rsidRPr="00B24102">
        <w:rPr>
          <w:rFonts w:ascii="Calibri" w:hAnsi="Calibri" w:cs="Calibri"/>
          <w:i w:val="0"/>
          <w:sz w:val="24"/>
          <w:szCs w:val="24"/>
        </w:rPr>
        <w:t> </w:t>
      </w:r>
      <w:r w:rsidRPr="00B24102">
        <w:rPr>
          <w:rFonts w:ascii="GHEA Grapalat" w:hAnsi="GHEA Grapalat"/>
          <w:i w:val="0"/>
          <w:sz w:val="24"/>
          <w:szCs w:val="24"/>
        </w:rPr>
        <w:t xml:space="preserve">порядке будет предложено заключить договор на поставку </w:t>
      </w:r>
      <w:r w:rsidR="00B24102" w:rsidRPr="00CB2B6E">
        <w:rPr>
          <w:rFonts w:ascii="GHEA Grapalat" w:hAnsi="GHEA Grapalat"/>
          <w:i w:val="0"/>
          <w:sz w:val="24"/>
          <w:szCs w:val="24"/>
        </w:rPr>
        <w:t>со скидкой 50%</w:t>
      </w:r>
      <w:r w:rsidR="00B24102">
        <w:rPr>
          <w:rFonts w:ascii="GHEA Grapalat" w:hAnsi="GHEA Grapalat"/>
          <w:i w:val="0"/>
          <w:sz w:val="24"/>
          <w:szCs w:val="24"/>
        </w:rPr>
        <w:t>, 30</w:t>
      </w:r>
      <w:r w:rsidR="00B24102" w:rsidRPr="00CB2B6E">
        <w:rPr>
          <w:rFonts w:ascii="GHEA Grapalat" w:hAnsi="GHEA Grapalat"/>
          <w:i w:val="0"/>
          <w:sz w:val="24"/>
          <w:szCs w:val="24"/>
        </w:rPr>
        <w:t>%</w:t>
      </w:r>
      <w:r w:rsidR="00B24102">
        <w:rPr>
          <w:rFonts w:ascii="GHEA Grapalat" w:hAnsi="GHEA Grapalat"/>
          <w:i w:val="0"/>
          <w:sz w:val="24"/>
          <w:szCs w:val="24"/>
        </w:rPr>
        <w:t xml:space="preserve"> </w:t>
      </w:r>
      <w:r w:rsidR="00B24102" w:rsidRPr="00155C21">
        <w:rPr>
          <w:rFonts w:ascii="GHEA Grapalat" w:hAnsi="GHEA Grapalat"/>
          <w:i w:val="0"/>
          <w:sz w:val="24"/>
          <w:szCs w:val="24"/>
        </w:rPr>
        <w:t xml:space="preserve">препараты </w:t>
      </w:r>
      <w:r w:rsidR="00B24102" w:rsidRPr="00CB2B6E">
        <w:rPr>
          <w:rFonts w:ascii="GHEA Grapalat" w:hAnsi="GHEA Grapalat"/>
          <w:i w:val="0"/>
          <w:sz w:val="24"/>
          <w:szCs w:val="24"/>
        </w:rPr>
        <w:t>(далее — договор)</w:t>
      </w:r>
      <w:r w:rsidR="00B24102">
        <w:rPr>
          <w:rFonts w:ascii="GHEA Grapalat" w:hAnsi="GHEA Grapalat"/>
          <w:i w:val="0"/>
          <w:sz w:val="24"/>
          <w:szCs w:val="24"/>
        </w:rPr>
        <w:t>.</w:t>
      </w:r>
    </w:p>
    <w:p w:rsidR="00311076" w:rsidRPr="003A1EBB" w:rsidRDefault="00311076" w:rsidP="00B46D58">
      <w:pPr>
        <w:pStyle w:val="BodyTextIndent"/>
        <w:widowControl w:val="0"/>
        <w:spacing w:after="160" w:line="240" w:lineRule="auto"/>
        <w:ind w:left="2835" w:firstLine="0"/>
        <w:rPr>
          <w:rFonts w:ascii="GHEA Grapalat" w:hAnsi="GHEA Grapalat"/>
          <w:i w:val="0"/>
          <w:sz w:val="16"/>
          <w:szCs w:val="16"/>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заказчику до</w:t>
      </w:r>
      <w:r w:rsidR="004D1270" w:rsidRPr="004D1270">
        <w:rPr>
          <w:rFonts w:ascii="GHEA Grapalat" w:hAnsi="GHEA Grapalat"/>
          <w:i w:val="0"/>
          <w:sz w:val="24"/>
          <w:szCs w:val="24"/>
        </w:rPr>
        <w:t xml:space="preserve"> 11:00</w:t>
      </w:r>
      <w:r w:rsidRPr="009044F1">
        <w:rPr>
          <w:rFonts w:ascii="GHEA Grapalat" w:hAnsi="GHEA Grapalat"/>
          <w:i w:val="0"/>
          <w:sz w:val="24"/>
          <w:szCs w:val="24"/>
        </w:rPr>
        <w:t xml:space="preserve"> часов</w:t>
      </w:r>
      <w:r w:rsidR="004D1270" w:rsidRPr="004D127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82A52">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4D1270">
        <w:rPr>
          <w:rFonts w:ascii="GHEA Grapalat" w:hAnsi="GHEA Grapalat"/>
          <w:i w:val="0"/>
          <w:sz w:val="24"/>
          <w:szCs w:val="24"/>
        </w:rPr>
        <w:t>запросе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82A52" w:rsidRPr="00CB2B6E">
        <w:rPr>
          <w:rFonts w:ascii="GHEA Grapalat" w:hAnsi="GHEA Grapalat"/>
          <w:i w:val="0"/>
          <w:sz w:val="24"/>
          <w:szCs w:val="24"/>
        </w:rPr>
        <w:t xml:space="preserve">Республика Армении, г. Ереван, ул Андраника 5/9, в документарной </w:t>
      </w:r>
      <w:r w:rsidR="00582A52" w:rsidRPr="00155C21">
        <w:rPr>
          <w:rFonts w:ascii="GHEA Grapalat" w:hAnsi="GHEA Grapalat"/>
          <w:i w:val="0"/>
          <w:sz w:val="24"/>
          <w:szCs w:val="24"/>
        </w:rPr>
        <w:t xml:space="preserve">форме, до </w:t>
      </w:r>
      <w:r w:rsidR="00582A52">
        <w:rPr>
          <w:rFonts w:ascii="GHEA Grapalat" w:hAnsi="GHEA Grapalat"/>
          <w:i w:val="0"/>
          <w:sz w:val="24"/>
          <w:szCs w:val="24"/>
        </w:rPr>
        <w:t>1</w:t>
      </w:r>
      <w:r w:rsidR="00582A52" w:rsidRPr="00582A52">
        <w:rPr>
          <w:rFonts w:ascii="GHEA Grapalat" w:hAnsi="GHEA Grapalat"/>
          <w:i w:val="0"/>
          <w:sz w:val="24"/>
          <w:szCs w:val="24"/>
        </w:rPr>
        <w:t>1</w:t>
      </w:r>
      <w:r w:rsidR="00582A52" w:rsidRPr="00155C21">
        <w:rPr>
          <w:rFonts w:ascii="GHEA Grapalat" w:hAnsi="GHEA Grapalat"/>
          <w:i w:val="0"/>
          <w:sz w:val="24"/>
          <w:szCs w:val="24"/>
        </w:rPr>
        <w:t xml:space="preserve">:00 часов </w:t>
      </w:r>
      <w:r w:rsidR="00582A52" w:rsidRPr="00582A52">
        <w:rPr>
          <w:rFonts w:ascii="GHEA Grapalat" w:hAnsi="GHEA Grapalat"/>
          <w:i w:val="0"/>
          <w:sz w:val="24"/>
          <w:szCs w:val="24"/>
        </w:rPr>
        <w:t>7</w:t>
      </w:r>
      <w:r w:rsidR="00582A52" w:rsidRPr="00155C21">
        <w:rPr>
          <w:rFonts w:ascii="GHEA Grapalat" w:hAnsi="GHEA Grapalat"/>
          <w:i w:val="0"/>
          <w:sz w:val="24"/>
          <w:szCs w:val="24"/>
        </w:rPr>
        <w:t>-ого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B24102" w:rsidRPr="00AD00D0" w:rsidRDefault="00B24102" w:rsidP="00B24102">
      <w:pPr>
        <w:pStyle w:val="BodyTextIndent"/>
        <w:widowControl w:val="0"/>
        <w:spacing w:after="160"/>
        <w:ind w:firstLine="567"/>
        <w:rPr>
          <w:rFonts w:ascii="GHEA Grapalat" w:hAnsi="GHEA Grapalat"/>
          <w:i w:val="0"/>
          <w:sz w:val="24"/>
          <w:szCs w:val="24"/>
        </w:rPr>
      </w:pPr>
      <w:r w:rsidRPr="00AD00D0">
        <w:rPr>
          <w:rFonts w:ascii="GHEA Grapalat" w:hAnsi="GHEA Grapalat"/>
          <w:i w:val="0"/>
          <w:sz w:val="24"/>
          <w:szCs w:val="24"/>
        </w:rPr>
        <w:t>Вскрытие заявок будет проводиться по адресу: г. Ереван, ул Анд</w:t>
      </w:r>
      <w:r w:rsidRPr="00155C21">
        <w:rPr>
          <w:rFonts w:ascii="GHEA Grapalat" w:hAnsi="GHEA Grapalat"/>
          <w:i w:val="0"/>
          <w:sz w:val="24"/>
          <w:szCs w:val="24"/>
        </w:rPr>
        <w:t xml:space="preserve">раника 5/9, в </w:t>
      </w:r>
      <w:r>
        <w:rPr>
          <w:rFonts w:ascii="GHEA Grapalat" w:hAnsi="GHEA Grapalat"/>
          <w:i w:val="0"/>
          <w:sz w:val="24"/>
          <w:szCs w:val="24"/>
          <w:lang w:val="en-US"/>
        </w:rPr>
        <w:t>11</w:t>
      </w:r>
      <w:r w:rsidRPr="00155C21">
        <w:rPr>
          <w:rFonts w:ascii="GHEA Grapalat" w:hAnsi="GHEA Grapalat"/>
          <w:i w:val="0"/>
          <w:sz w:val="24"/>
          <w:szCs w:val="24"/>
        </w:rPr>
        <w:t xml:space="preserve">:00 часов </w:t>
      </w:r>
      <w:r>
        <w:rPr>
          <w:rFonts w:ascii="GHEA Grapalat" w:hAnsi="GHEA Grapalat"/>
          <w:i w:val="0"/>
          <w:sz w:val="24"/>
          <w:szCs w:val="24"/>
          <w:lang w:val="en-US"/>
        </w:rPr>
        <w:t>7</w:t>
      </w:r>
      <w:r w:rsidRPr="00155C21">
        <w:rPr>
          <w:rFonts w:ascii="GHEA Grapalat" w:hAnsi="GHEA Grapalat"/>
          <w:i w:val="0"/>
          <w:sz w:val="24"/>
          <w:szCs w:val="24"/>
        </w:rPr>
        <w:t>-ого дня с даты опубликования настоящего объявления.</w:t>
      </w:r>
      <w:r w:rsidRPr="00AD00D0">
        <w:rPr>
          <w:rFonts w:ascii="GHEA Grapalat" w:hAnsi="GHEA Grapalat"/>
          <w:i w:val="0"/>
          <w:sz w:val="24"/>
          <w:szCs w:val="24"/>
        </w:rPr>
        <w:t xml:space="preserve"> </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582A52" w:rsidRPr="00582A52" w:rsidRDefault="00754697" w:rsidP="00582A5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82A52" w:rsidRPr="00582A52">
        <w:rPr>
          <w:rFonts w:ascii="GHEA Grapalat" w:hAnsi="GHEA Grapalat"/>
          <w:i w:val="0"/>
          <w:sz w:val="24"/>
          <w:szCs w:val="24"/>
        </w:rPr>
        <w:t>Мери Мкртчяну</w:t>
      </w:r>
    </w:p>
    <w:p w:rsidR="00582A52" w:rsidRPr="009044F1" w:rsidRDefault="00582A52" w:rsidP="00582A52">
      <w:pPr>
        <w:pStyle w:val="BodyTextIndent"/>
        <w:widowControl w:val="0"/>
        <w:spacing w:after="160" w:line="240" w:lineRule="auto"/>
        <w:ind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A91ADC">
        <w:rPr>
          <w:rFonts w:ascii="GHEA Grapalat" w:hAnsi="GHEA Grapalat"/>
          <w:i w:val="0"/>
          <w:lang w:val="af-ZA"/>
        </w:rPr>
        <w:t>094 444 330</w:t>
      </w:r>
    </w:p>
    <w:p w:rsidR="00582A52" w:rsidRPr="009044F1" w:rsidRDefault="00582A52" w:rsidP="00582A52">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Электронная почта</w:t>
      </w:r>
      <w:r w:rsidRPr="00155C21">
        <w:rPr>
          <w:rFonts w:ascii="GHEA Grapalat" w:hAnsi="GHEA Grapalat"/>
          <w:i w:val="0"/>
          <w:sz w:val="24"/>
          <w:szCs w:val="24"/>
        </w:rPr>
        <w:t xml:space="preserve"> </w:t>
      </w:r>
      <w:r w:rsidR="00B24102" w:rsidRPr="002C3675">
        <w:rPr>
          <w:rFonts w:ascii="Sylfaen" w:hAnsi="Sylfaen" w:cs="Sylfaen"/>
          <w:i w:val="0"/>
        </w:rPr>
        <w:t>gnumner.19poliklinika@mail.ru</w:t>
      </w:r>
    </w:p>
    <w:p w:rsidR="00915A97" w:rsidRDefault="00582A52" w:rsidP="00582A52">
      <w:pPr>
        <w:pStyle w:val="BodyTextIndent"/>
        <w:widowControl w:val="0"/>
        <w:spacing w:after="160" w:line="240" w:lineRule="auto"/>
        <w:ind w:left="3969" w:firstLine="0"/>
        <w:rPr>
          <w:rFonts w:ascii="GHEA Grapalat" w:hAnsi="GHEA Grapalat"/>
          <w:b/>
          <w:sz w:val="22"/>
          <w:lang w:val="af-ZA"/>
        </w:rPr>
      </w:pPr>
      <w:r w:rsidRPr="009044F1">
        <w:rPr>
          <w:rFonts w:ascii="GHEA Grapalat" w:hAnsi="GHEA Grapalat"/>
          <w:i w:val="0"/>
          <w:sz w:val="24"/>
          <w:szCs w:val="24"/>
        </w:rPr>
        <w:t xml:space="preserve">Заказчик </w:t>
      </w:r>
      <w:r w:rsidRPr="006E533C">
        <w:rPr>
          <w:rFonts w:ascii="GHEA Grapalat" w:hAnsi="GHEA Grapalat"/>
          <w:b/>
          <w:sz w:val="22"/>
          <w:lang w:val="af-ZA"/>
        </w:rPr>
        <w:t>ЗАО "Поликлиника N19</w:t>
      </w: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Default="00582A52" w:rsidP="00582A52">
      <w:pPr>
        <w:pStyle w:val="BodyTextIndent"/>
        <w:widowControl w:val="0"/>
        <w:spacing w:after="160" w:line="240" w:lineRule="auto"/>
        <w:ind w:left="3969" w:firstLine="0"/>
        <w:rPr>
          <w:rFonts w:ascii="GHEA Grapalat" w:hAnsi="GHEA Grapalat"/>
          <w:b/>
          <w:sz w:val="22"/>
          <w:lang w:val="af-ZA"/>
        </w:rPr>
      </w:pPr>
    </w:p>
    <w:p w:rsidR="00582A52" w:rsidRPr="00D5443D" w:rsidRDefault="00582A52" w:rsidP="00582A52">
      <w:pPr>
        <w:pStyle w:val="BodyTextIndent"/>
        <w:widowControl w:val="0"/>
        <w:spacing w:after="160" w:line="240" w:lineRule="auto"/>
        <w:ind w:left="3969" w:firstLine="0"/>
        <w:rPr>
          <w:rFonts w:ascii="GHEA Grapalat" w:hAnsi="GHEA Grapalat"/>
          <w:i w:val="0"/>
          <w:sz w:val="16"/>
          <w:szCs w:val="16"/>
        </w:rPr>
      </w:pPr>
    </w:p>
    <w:p w:rsidR="00B24102" w:rsidRPr="009044F1" w:rsidRDefault="00B24102" w:rsidP="00B24102">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B24102" w:rsidRPr="00BC7C08" w:rsidRDefault="00B24102" w:rsidP="00B24102">
      <w:pPr>
        <w:pStyle w:val="BodyText"/>
        <w:widowControl w:val="0"/>
        <w:spacing w:after="0"/>
        <w:ind w:right="-7" w:firstLine="567"/>
        <w:jc w:val="right"/>
        <w:rPr>
          <w:rFonts w:ascii="GHEA Grapalat" w:hAnsi="GHEA Grapalat"/>
          <w:i/>
        </w:rPr>
      </w:pPr>
      <w:r w:rsidRPr="00C340B1">
        <w:rPr>
          <w:rFonts w:ascii="GHEA Grapalat" w:hAnsi="GHEA Grapalat"/>
          <w:i/>
        </w:rPr>
        <w:t xml:space="preserve">Решением Оценочной комиссии </w:t>
      </w:r>
      <w:r w:rsidRPr="00C340B1">
        <w:rPr>
          <w:rFonts w:ascii="GHEA Grapalat" w:hAnsi="GHEA Grapalat" w:cs="Sylfaen"/>
          <w:i/>
        </w:rPr>
        <w:br/>
      </w:r>
      <w:r w:rsidRPr="003B2797">
        <w:rPr>
          <w:rFonts w:ascii="GHEA Grapalat" w:hAnsi="GHEA Grapalat"/>
          <w:i/>
        </w:rPr>
        <w:t xml:space="preserve">№1 от </w:t>
      </w:r>
      <w:r>
        <w:rPr>
          <w:rFonts w:ascii="GHEA Grapalat" w:hAnsi="GHEA Grapalat"/>
          <w:i/>
          <w:lang w:val="en-US"/>
        </w:rPr>
        <w:t>12</w:t>
      </w:r>
      <w:r w:rsidRPr="003B2797">
        <w:rPr>
          <w:rFonts w:ascii="GHEA Grapalat" w:hAnsi="GHEA Grapalat"/>
          <w:i/>
          <w:lang w:val="hy-AM"/>
        </w:rPr>
        <w:t>.</w:t>
      </w:r>
      <w:r>
        <w:rPr>
          <w:rFonts w:ascii="GHEA Grapalat" w:hAnsi="GHEA Grapalat"/>
          <w:i/>
        </w:rPr>
        <w:t>07</w:t>
      </w:r>
      <w:r w:rsidRPr="003B2797">
        <w:rPr>
          <w:rFonts w:ascii="GHEA Grapalat" w:hAnsi="GHEA Grapalat"/>
          <w:i/>
          <w:lang w:val="hy-AM"/>
        </w:rPr>
        <w:t>.</w:t>
      </w:r>
      <w:r>
        <w:rPr>
          <w:rFonts w:ascii="GHEA Grapalat" w:hAnsi="GHEA Grapalat"/>
          <w:i/>
        </w:rPr>
        <w:t>2021</w:t>
      </w:r>
      <w:r w:rsidRPr="003B2797">
        <w:rPr>
          <w:rFonts w:ascii="GHEA Grapalat" w:hAnsi="GHEA Grapalat"/>
          <w:i/>
        </w:rPr>
        <w:t>г.</w:t>
      </w:r>
      <w:r w:rsidRPr="003B2797">
        <w:rPr>
          <w:rFonts w:ascii="GHEA Grapalat" w:hAnsi="GHEA Grapalat"/>
          <w:i/>
        </w:rPr>
        <w:br/>
        <w:t xml:space="preserve">запроса котировок под кодом </w:t>
      </w:r>
      <w:r>
        <w:rPr>
          <w:rFonts w:ascii="GHEA Grapalat" w:hAnsi="GHEA Grapalat"/>
          <w:i/>
        </w:rPr>
        <w:t>Թ19ՊՈԼ-ԳՀԱՊՁԲ-ԱՍ-21/12</w:t>
      </w:r>
      <w:r w:rsidRPr="003B2797">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82A52" w:rsidRDefault="00582A52" w:rsidP="00582A52">
      <w:pPr>
        <w:pStyle w:val="BodyText"/>
        <w:widowControl w:val="0"/>
        <w:spacing w:after="0"/>
        <w:ind w:right="-7" w:firstLine="567"/>
        <w:jc w:val="center"/>
        <w:rPr>
          <w:rFonts w:ascii="GHEA Grapalat" w:hAnsi="GHEA Grapalat"/>
          <w:sz w:val="22"/>
        </w:rPr>
      </w:pPr>
      <w:r w:rsidRPr="0033515E">
        <w:rPr>
          <w:rFonts w:ascii="GHEA Grapalat" w:hAnsi="GHEA Grapalat"/>
          <w:sz w:val="22"/>
          <w:lang w:val="es-ES"/>
        </w:rPr>
        <w:t>ЗАО"Поликлиника N19"</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82A52" w:rsidRPr="004A233F" w:rsidRDefault="00582A52" w:rsidP="00582A52">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Pr>
          <w:rFonts w:ascii="GHEA Grapalat" w:hAnsi="GHEA Grapalat"/>
          <w:lang w:val="en-US"/>
        </w:rPr>
        <w:t>՞</w:t>
      </w:r>
      <w:r w:rsidR="00B24102" w:rsidRPr="00155C21">
        <w:rPr>
          <w:rFonts w:ascii="GHEA Grapalat" w:hAnsi="GHEA Grapalat"/>
        </w:rPr>
        <w:t>“</w:t>
      </w:r>
      <w:r w:rsidR="00B24102" w:rsidRPr="00CB2B6E">
        <w:rPr>
          <w:rFonts w:ascii="GHEA Grapalat" w:hAnsi="GHEA Grapalat"/>
          <w:i/>
        </w:rPr>
        <w:t>бесплатно, со скидкой 50%</w:t>
      </w:r>
      <w:r w:rsidR="00B24102">
        <w:rPr>
          <w:rFonts w:ascii="GHEA Grapalat" w:hAnsi="GHEA Grapalat"/>
          <w:i/>
        </w:rPr>
        <w:t>, 30</w:t>
      </w:r>
      <w:r w:rsidR="00B24102" w:rsidRPr="00CB2B6E">
        <w:rPr>
          <w:rFonts w:ascii="GHEA Grapalat" w:hAnsi="GHEA Grapalat"/>
        </w:rPr>
        <w:t>%</w:t>
      </w:r>
      <w:r>
        <w:rPr>
          <w:rFonts w:ascii="GHEA Grapalat" w:hAnsi="GHEA Grapalat"/>
          <w:lang w:val="en-US"/>
        </w:rPr>
        <w:t>՞</w:t>
      </w:r>
      <w:r w:rsidRPr="00582A52">
        <w:rPr>
          <w:rFonts w:ascii="GHEA Grapalat" w:hAnsi="GHEA Grapalat"/>
        </w:rPr>
        <w:t xml:space="preserve"> </w:t>
      </w:r>
      <w:r w:rsidRPr="00C340B1">
        <w:rPr>
          <w:rFonts w:ascii="GHEA Grapalat" w:hAnsi="GHEA Grapalat"/>
        </w:rPr>
        <w:t xml:space="preserve">ДЛЯ НУЖД </w:t>
      </w:r>
      <w:r w:rsidRPr="0033515E">
        <w:rPr>
          <w:rFonts w:ascii="GHEA Grapalat" w:hAnsi="GHEA Grapalat"/>
          <w:sz w:val="22"/>
          <w:lang w:val="es-ES"/>
        </w:rPr>
        <w:t>ЗАО"Поликлиника N19"</w:t>
      </w:r>
    </w:p>
    <w:p w:rsidR="00582A52" w:rsidRPr="009044F1" w:rsidRDefault="00582A52" w:rsidP="00582A52">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62526" w:rsidRPr="004A233F" w:rsidRDefault="00262526" w:rsidP="00262526">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00B24102" w:rsidRPr="00155C21">
        <w:rPr>
          <w:rFonts w:ascii="GHEA Grapalat" w:hAnsi="GHEA Grapalat"/>
        </w:rPr>
        <w:t>“</w:t>
      </w:r>
      <w:r w:rsidR="00B24102" w:rsidRPr="00CB2B6E">
        <w:rPr>
          <w:rFonts w:ascii="GHEA Grapalat" w:hAnsi="GHEA Grapalat"/>
          <w:i/>
        </w:rPr>
        <w:t>бесплатно, со скидкой 50%</w:t>
      </w:r>
      <w:r w:rsidR="00B24102">
        <w:rPr>
          <w:rFonts w:ascii="GHEA Grapalat" w:hAnsi="GHEA Grapalat"/>
          <w:i/>
        </w:rPr>
        <w:t>, 30</w:t>
      </w:r>
      <w:r w:rsidR="00B24102" w:rsidRPr="00CB2B6E">
        <w:rPr>
          <w:rFonts w:ascii="GHEA Grapalat" w:hAnsi="GHEA Grapalat"/>
        </w:rPr>
        <w:t>%</w:t>
      </w:r>
      <w:r w:rsidR="00B24102">
        <w:rPr>
          <w:rFonts w:ascii="GHEA Grapalat" w:hAnsi="GHEA Grapalat"/>
          <w:lang w:val="en-US"/>
        </w:rPr>
        <w:t xml:space="preserve"> </w:t>
      </w:r>
      <w:r w:rsidRPr="00155C21">
        <w:rPr>
          <w:rFonts w:ascii="GHEA Grapalat" w:hAnsi="GHEA Grapalat"/>
        </w:rPr>
        <w:t>”</w:t>
      </w:r>
      <w:r w:rsidRPr="00C340B1">
        <w:rPr>
          <w:rFonts w:ascii="GHEA Grapalat" w:hAnsi="GHEA Grapalat"/>
        </w:rPr>
        <w:t xml:space="preserve">ДЛЯ НУЖД </w:t>
      </w:r>
      <w:r w:rsidRPr="0033515E">
        <w:rPr>
          <w:rFonts w:ascii="GHEA Grapalat" w:hAnsi="GHEA Grapalat"/>
          <w:sz w:val="22"/>
          <w:lang w:val="es-ES"/>
        </w:rPr>
        <w:t>ЗАО"Поликлиника N19"</w:t>
      </w:r>
    </w:p>
    <w:p w:rsidR="00262526" w:rsidRPr="009044F1" w:rsidRDefault="00262526" w:rsidP="00262526">
      <w:pPr>
        <w:pStyle w:val="BodyText"/>
        <w:widowControl w:val="0"/>
        <w:spacing w:after="160"/>
        <w:ind w:right="-7" w:firstLine="567"/>
        <w:jc w:val="center"/>
        <w:rPr>
          <w:rFonts w:ascii="GHEA Grapalat" w:hAnsi="GHEA Grapalat"/>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D1270">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1270">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r w:rsidR="00096865" w:rsidRPr="00B24102">
        <w:rPr>
          <w:rFonts w:ascii="GHEA Grapalat" w:hAnsi="GHEA Grapalat"/>
        </w:rPr>
        <w:t xml:space="preserve">предоставляется в дополнение к объявлению об открытом конкурсе, проводимом под кодом </w:t>
      </w:r>
      <w:r w:rsidR="00B24102" w:rsidRPr="00B24102">
        <w:rPr>
          <w:rFonts w:ascii="GHEA Grapalat" w:hAnsi="GHEA Grapalat"/>
        </w:rPr>
        <w:t xml:space="preserve">Թ19ՊՈԼ-ԳՀԱՊՁԲ-ԱՍ-21/12 </w:t>
      </w:r>
      <w:r w:rsidR="00096865" w:rsidRPr="00B24102">
        <w:rPr>
          <w:rFonts w:ascii="GHEA Grapalat" w:hAnsi="GHEA Grapalat"/>
        </w:rPr>
        <w:t>(далее —</w:t>
      </w:r>
      <w:r w:rsidR="00096865" w:rsidRPr="006D2DF7">
        <w:rPr>
          <w:rFonts w:ascii="GHEA Grapalat" w:hAnsi="GHEA Grapalat"/>
          <w:spacing w:val="-6"/>
        </w:rPr>
        <w:t xml:space="preserve"> процедура).</w:t>
      </w:r>
    </w:p>
    <w:p w:rsidR="00096865" w:rsidRPr="000B2CFA" w:rsidRDefault="00096865" w:rsidP="000A6483">
      <w:pPr>
        <w:pStyle w:val="BodyText"/>
        <w:widowControl w:val="0"/>
        <w:spacing w:after="0"/>
        <w:ind w:right="-7"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w:t>
      </w:r>
      <w:r w:rsidR="000A6483">
        <w:rPr>
          <w:rFonts w:ascii="GHEA Grapalat" w:hAnsi="GHEA Grapalat"/>
        </w:rPr>
        <w:t>енных участвовать в объявленной</w:t>
      </w:r>
      <w:r w:rsidR="00B24102">
        <w:rPr>
          <w:rFonts w:ascii="GHEA Grapalat" w:hAnsi="GHEA Grapalat"/>
          <w:lang w:val="en-US"/>
        </w:rPr>
        <w:t xml:space="preserve"> </w:t>
      </w:r>
      <w:r w:rsidR="000A6483" w:rsidRPr="000A6483">
        <w:rPr>
          <w:rFonts w:ascii="GHEA Grapalat" w:hAnsi="GHEA Grapalat"/>
        </w:rPr>
        <w:t>ЗАО"Поликлиника N19"</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0A6483">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A6483" w:rsidRPr="009044F1">
        <w:rPr>
          <w:rFonts w:ascii="GHEA Grapalat" w:hAnsi="GHEA Grapalat"/>
          <w:sz w:val="24"/>
          <w:szCs w:val="24"/>
        </w:rPr>
        <w:t xml:space="preserve"> </w:t>
      </w:r>
      <w:r w:rsidR="00B24102" w:rsidRPr="002C3675">
        <w:rPr>
          <w:rFonts w:ascii="Sylfaen" w:hAnsi="Sylfaen" w:cs="Sylfaen"/>
          <w:i/>
        </w:rPr>
        <w:t>gnumner.19poliklinika@mail.ru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0A6483">
        <w:rPr>
          <w:rFonts w:ascii="GHEA Grapalat" w:hAnsi="GHEA Grapalat"/>
          <w:i w:val="0"/>
          <w:sz w:val="24"/>
          <w:szCs w:val="24"/>
          <w:highlight w:val="yellow"/>
        </w:rPr>
        <w:t>.1</w:t>
      </w:r>
      <w:r w:rsidR="008E6E51" w:rsidRPr="000A6483">
        <w:rPr>
          <w:rFonts w:ascii="GHEA Grapalat" w:hAnsi="GHEA Grapalat"/>
          <w:i w:val="0"/>
          <w:sz w:val="24"/>
          <w:szCs w:val="24"/>
          <w:highlight w:val="yellow"/>
        </w:rPr>
        <w:t>.</w:t>
      </w:r>
      <w:r w:rsidR="00F63BBB" w:rsidRPr="000A6483">
        <w:rPr>
          <w:rFonts w:ascii="GHEA Grapalat" w:hAnsi="GHEA Grapalat"/>
          <w:i w:val="0"/>
          <w:sz w:val="24"/>
          <w:szCs w:val="24"/>
          <w:highlight w:val="yellow"/>
        </w:rPr>
        <w:tab/>
      </w:r>
      <w:r w:rsidR="00B24102" w:rsidRPr="009044F1">
        <w:rPr>
          <w:rFonts w:ascii="GHEA Grapalat" w:hAnsi="GHEA Grapalat"/>
          <w:i w:val="0"/>
          <w:sz w:val="24"/>
          <w:szCs w:val="24"/>
        </w:rPr>
        <w:t>Предмето</w:t>
      </w:r>
      <w:r w:rsidR="00B24102">
        <w:rPr>
          <w:rFonts w:ascii="GHEA Grapalat" w:hAnsi="GHEA Grapalat"/>
          <w:i w:val="0"/>
          <w:sz w:val="24"/>
          <w:szCs w:val="24"/>
        </w:rPr>
        <w:t>м закупки является приобретение</w:t>
      </w:r>
      <w:r w:rsidR="00B24102" w:rsidRPr="00B24102">
        <w:rPr>
          <w:rFonts w:ascii="GHEA Grapalat" w:hAnsi="GHEA Grapalat"/>
          <w:i w:val="0"/>
          <w:sz w:val="24"/>
          <w:szCs w:val="24"/>
        </w:rPr>
        <w:t xml:space="preserve"> </w:t>
      </w:r>
      <w:r w:rsidR="00B24102" w:rsidRPr="00155C21">
        <w:rPr>
          <w:rFonts w:ascii="GHEA Grapalat" w:hAnsi="GHEA Grapalat"/>
          <w:i w:val="0"/>
          <w:sz w:val="24"/>
          <w:szCs w:val="24"/>
        </w:rPr>
        <w:t>“</w:t>
      </w:r>
      <w:r w:rsidR="00B24102" w:rsidRPr="00CB2B6E">
        <w:rPr>
          <w:rFonts w:ascii="GHEA Grapalat" w:hAnsi="GHEA Grapalat"/>
          <w:i w:val="0"/>
          <w:sz w:val="24"/>
          <w:szCs w:val="24"/>
        </w:rPr>
        <w:t>бесплатно, со скидкой 50%</w:t>
      </w:r>
      <w:r w:rsidR="00B24102">
        <w:rPr>
          <w:rFonts w:ascii="GHEA Grapalat" w:hAnsi="GHEA Grapalat"/>
          <w:i w:val="0"/>
          <w:sz w:val="24"/>
          <w:szCs w:val="24"/>
        </w:rPr>
        <w:t>, 30</w:t>
      </w:r>
      <w:r w:rsidR="00B24102" w:rsidRPr="00CB2B6E">
        <w:rPr>
          <w:rFonts w:ascii="GHEA Grapalat" w:hAnsi="GHEA Grapalat"/>
          <w:i w:val="0"/>
          <w:sz w:val="24"/>
          <w:szCs w:val="24"/>
        </w:rPr>
        <w:t>%</w:t>
      </w:r>
      <w:r w:rsidR="00B24102" w:rsidRPr="00155C21">
        <w:rPr>
          <w:rFonts w:ascii="GHEA Grapalat" w:hAnsi="GHEA Grapalat"/>
          <w:i w:val="0"/>
          <w:sz w:val="24"/>
          <w:szCs w:val="24"/>
        </w:rPr>
        <w:t>”</w:t>
      </w:r>
      <w:r w:rsidR="00B24102" w:rsidRPr="009044F1">
        <w:rPr>
          <w:rFonts w:ascii="GHEA Grapalat" w:hAnsi="GHEA Grapalat"/>
          <w:i w:val="0"/>
          <w:sz w:val="24"/>
          <w:szCs w:val="24"/>
        </w:rPr>
        <w:t xml:space="preserve"> (далее — также товар) для нужд </w:t>
      </w:r>
      <w:r w:rsidR="00B24102" w:rsidRPr="00607362">
        <w:rPr>
          <w:rFonts w:ascii="GHEA Grapalat" w:hAnsi="GHEA Grapalat"/>
          <w:sz w:val="24"/>
          <w:szCs w:val="24"/>
        </w:rPr>
        <w:t>ЗАО"Поликлиника N19"</w:t>
      </w:r>
      <w:r w:rsidR="00B24102" w:rsidRPr="009044F1">
        <w:rPr>
          <w:rFonts w:ascii="GHEA Grapalat" w:hAnsi="GHEA Grapalat"/>
          <w:i w:val="0"/>
          <w:sz w:val="24"/>
          <w:szCs w:val="24"/>
        </w:rPr>
        <w:t>, которые сгрупп</w:t>
      </w:r>
      <w:r w:rsidR="00B24102">
        <w:rPr>
          <w:rFonts w:ascii="GHEA Grapalat" w:hAnsi="GHEA Grapalat"/>
          <w:i w:val="0"/>
          <w:sz w:val="24"/>
          <w:szCs w:val="24"/>
        </w:rPr>
        <w:t>ированы в лоты "</w:t>
      </w:r>
      <w:r w:rsidR="00B24102">
        <w:rPr>
          <w:rFonts w:ascii="GHEA Grapalat" w:hAnsi="GHEA Grapalat"/>
          <w:i w:val="0"/>
          <w:sz w:val="24"/>
          <w:szCs w:val="24"/>
          <w:lang w:val="en-US"/>
        </w:rPr>
        <w:t>94</w:t>
      </w:r>
      <w:r w:rsidR="00B24102"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w:t>
            </w:r>
            <w:r>
              <w:rPr>
                <w:rFonts w:ascii="Calibri" w:hAnsi="Calibri" w:cs="Calibri"/>
                <w:sz w:val="20"/>
                <w:szCs w:val="20"/>
              </w:rPr>
              <w:t>Индапамид</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 xml:space="preserve"> + </w:t>
            </w:r>
            <w:r>
              <w:rPr>
                <w:rFonts w:ascii="Calibri" w:hAnsi="Calibri" w:cs="Calibri"/>
                <w:sz w:val="20"/>
                <w:szCs w:val="20"/>
              </w:rPr>
              <w:t>Амлодипин</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+10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w:t>
            </w:r>
            <w:r>
              <w:rPr>
                <w:rFonts w:ascii="Calibri" w:hAnsi="Calibri" w:cs="Calibri"/>
                <w:sz w:val="20"/>
                <w:szCs w:val="20"/>
              </w:rPr>
              <w:t>Индапамид</w:t>
            </w:r>
            <w:r>
              <w:rPr>
                <w:rFonts w:ascii="Arial Armenian" w:hAnsi="Arial Armenian" w:cs="Calibri"/>
                <w:sz w:val="20"/>
                <w:szCs w:val="20"/>
              </w:rPr>
              <w:t xml:space="preserve"> + </w:t>
            </w:r>
            <w:r>
              <w:rPr>
                <w:rFonts w:ascii="Calibri" w:hAnsi="Calibri" w:cs="Calibri"/>
                <w:sz w:val="20"/>
                <w:szCs w:val="20"/>
              </w:rPr>
              <w:t>Амлодипин</w:t>
            </w:r>
            <w:r>
              <w:rPr>
                <w:rFonts w:ascii="Arial Armenian" w:hAnsi="Arial Armenian" w:cs="Calibri"/>
                <w:sz w:val="20"/>
                <w:szCs w:val="20"/>
              </w:rPr>
              <w:t xml:space="preserve"> 8</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w:t>
            </w:r>
            <w:r>
              <w:rPr>
                <w:rFonts w:ascii="Calibri" w:hAnsi="Calibri" w:cs="Calibri"/>
                <w:sz w:val="20"/>
                <w:szCs w:val="20"/>
              </w:rPr>
              <w:t>Индапамид</w:t>
            </w:r>
            <w:r>
              <w:rPr>
                <w:rFonts w:ascii="Arial Armenian" w:hAnsi="Arial Armenian" w:cs="Calibri"/>
                <w:sz w:val="20"/>
                <w:szCs w:val="20"/>
              </w:rPr>
              <w:t xml:space="preserve"> + </w:t>
            </w:r>
            <w:r>
              <w:rPr>
                <w:rFonts w:ascii="Calibri" w:hAnsi="Calibri" w:cs="Calibri"/>
                <w:sz w:val="20"/>
                <w:szCs w:val="20"/>
              </w:rPr>
              <w:t>Амлодипин</w:t>
            </w:r>
            <w:r>
              <w:rPr>
                <w:rFonts w:ascii="Arial Armenian" w:hAnsi="Arial Armenian" w:cs="Calibri"/>
                <w:sz w:val="20"/>
                <w:szCs w:val="20"/>
              </w:rPr>
              <w:t xml:space="preserve"> 8</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r>
              <w:rPr>
                <w:rFonts w:ascii="Arial Armenian" w:hAnsi="Arial Armenian" w:cs="Calibri"/>
                <w:sz w:val="20"/>
                <w:szCs w:val="20"/>
              </w:rPr>
              <w:t>+10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Бисопролол</w:t>
            </w:r>
            <w:r>
              <w:rPr>
                <w:rFonts w:ascii="Arial Armenian" w:hAnsi="Arial Armenian" w:cs="Calibri"/>
                <w:sz w:val="20"/>
                <w:szCs w:val="20"/>
              </w:rPr>
              <w:t xml:space="preserve">+ </w:t>
            </w:r>
            <w:r>
              <w:rPr>
                <w:rFonts w:ascii="Calibri" w:hAnsi="Calibri" w:cs="Calibri"/>
                <w:sz w:val="20"/>
                <w:szCs w:val="20"/>
              </w:rPr>
              <w:t>Периндоприл</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Бисопролол</w:t>
            </w:r>
            <w:r>
              <w:rPr>
                <w:rFonts w:ascii="Arial Armenian" w:hAnsi="Arial Armenian" w:cs="Calibri"/>
                <w:sz w:val="20"/>
                <w:szCs w:val="20"/>
              </w:rPr>
              <w:t xml:space="preserve">+ </w:t>
            </w:r>
            <w:r>
              <w:rPr>
                <w:rFonts w:ascii="Calibri" w:hAnsi="Calibri" w:cs="Calibri"/>
                <w:sz w:val="20"/>
                <w:szCs w:val="20"/>
              </w:rPr>
              <w:t>Периндоприл</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+10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Лозартан</w:t>
            </w:r>
            <w:r>
              <w:rPr>
                <w:rFonts w:ascii="Arial Armenian" w:hAnsi="Arial Armenian" w:cs="Calibri"/>
                <w:sz w:val="20"/>
                <w:szCs w:val="20"/>
              </w:rPr>
              <w:t>+</w:t>
            </w:r>
            <w:r>
              <w:rPr>
                <w:rFonts w:ascii="Calibri" w:hAnsi="Calibri" w:cs="Calibri"/>
                <w:sz w:val="20"/>
                <w:szCs w:val="20"/>
              </w:rPr>
              <w:t>Гидрохлортиазид</w:t>
            </w:r>
            <w:r>
              <w:rPr>
                <w:rFonts w:ascii="Arial Armenian" w:hAnsi="Arial Armenian" w:cs="Calibri"/>
                <w:sz w:val="20"/>
                <w:szCs w:val="20"/>
              </w:rPr>
              <w:t xml:space="preserve">  100</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Лозартан</w:t>
            </w:r>
            <w:r>
              <w:rPr>
                <w:rFonts w:ascii="Arial Armenian" w:hAnsi="Arial Armenian" w:cs="Calibri"/>
                <w:sz w:val="20"/>
                <w:szCs w:val="20"/>
              </w:rPr>
              <w:t xml:space="preserve">  100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Пантопразол</w:t>
            </w:r>
            <w:r>
              <w:rPr>
                <w:rFonts w:ascii="Arial Armenian" w:hAnsi="Arial Armenian" w:cs="Calibri"/>
                <w:sz w:val="20"/>
                <w:szCs w:val="20"/>
              </w:rPr>
              <w:t xml:space="preserve">  40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Монтелукаст</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 xml:space="preserve">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Леветирацетам</w:t>
            </w:r>
            <w:r>
              <w:rPr>
                <w:rFonts w:ascii="Arial Armenian" w:hAnsi="Arial Armenian" w:cs="Calibri"/>
                <w:sz w:val="20"/>
                <w:szCs w:val="20"/>
              </w:rPr>
              <w:t xml:space="preserve"> 500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Бисопролол</w:t>
            </w:r>
            <w:r>
              <w:rPr>
                <w:rFonts w:ascii="Arial Armenian" w:hAnsi="Arial Armenian" w:cs="Calibri"/>
                <w:sz w:val="20"/>
                <w:szCs w:val="20"/>
              </w:rPr>
              <w:t xml:space="preserve">  5</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Варфарин</w:t>
            </w:r>
            <w:r>
              <w:rPr>
                <w:rFonts w:ascii="Arial Armenian" w:hAnsi="Arial Armenian" w:cs="Calibri"/>
                <w:sz w:val="20"/>
                <w:szCs w:val="20"/>
              </w:rPr>
              <w:t xml:space="preserve"> </w:t>
            </w:r>
            <w:r>
              <w:rPr>
                <w:rFonts w:ascii="Calibri" w:hAnsi="Calibri" w:cs="Calibri"/>
                <w:sz w:val="20"/>
                <w:szCs w:val="20"/>
              </w:rPr>
              <w:t>натрия</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 xml:space="preserve">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Амлодипин</w:t>
            </w:r>
            <w:r>
              <w:rPr>
                <w:rFonts w:ascii="Arial Armenian" w:hAnsi="Arial Armenian" w:cs="Calibri"/>
                <w:sz w:val="20"/>
                <w:szCs w:val="20"/>
              </w:rPr>
              <w:t xml:space="preserve"> 5</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Амлодипин</w:t>
            </w:r>
            <w:r>
              <w:rPr>
                <w:rFonts w:ascii="Arial Armenian" w:hAnsi="Arial Armenian" w:cs="Calibri"/>
                <w:sz w:val="20"/>
                <w:szCs w:val="20"/>
              </w:rPr>
              <w:t xml:space="preserve"> 10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Клопидогрель</w:t>
            </w:r>
            <w:r>
              <w:rPr>
                <w:rFonts w:ascii="Arial Armenian" w:hAnsi="Arial Armenian" w:cs="Calibri"/>
                <w:sz w:val="20"/>
                <w:szCs w:val="20"/>
              </w:rPr>
              <w:t xml:space="preserve"> 75</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Салметерол</w:t>
            </w:r>
            <w:r>
              <w:rPr>
                <w:rFonts w:ascii="Arial Armenian" w:hAnsi="Arial Armenian" w:cs="Calibri"/>
                <w:sz w:val="20"/>
                <w:szCs w:val="20"/>
              </w:rPr>
              <w:t>+</w:t>
            </w:r>
            <w:r>
              <w:rPr>
                <w:rFonts w:ascii="Calibri" w:hAnsi="Calibri" w:cs="Calibri"/>
                <w:sz w:val="20"/>
                <w:szCs w:val="20"/>
              </w:rPr>
              <w:t>Флутиказон</w:t>
            </w:r>
            <w:r>
              <w:rPr>
                <w:rFonts w:ascii="Arial Armenian" w:hAnsi="Arial Armenian" w:cs="Calibri"/>
                <w:sz w:val="20"/>
                <w:szCs w:val="20"/>
              </w:rPr>
              <w:t xml:space="preserve"> 250</w:t>
            </w:r>
            <w:r>
              <w:rPr>
                <w:rFonts w:ascii="Calibri" w:hAnsi="Calibri" w:cs="Calibri"/>
                <w:sz w:val="20"/>
                <w:szCs w:val="20"/>
              </w:rPr>
              <w:t>мкг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Диклофенак</w:t>
            </w:r>
            <w:r>
              <w:rPr>
                <w:rFonts w:ascii="Arial Armenian" w:hAnsi="Arial Armenian" w:cs="Calibri"/>
                <w:sz w:val="20"/>
                <w:szCs w:val="20"/>
              </w:rPr>
              <w:t xml:space="preserve"> </w:t>
            </w:r>
            <w:r>
              <w:rPr>
                <w:rFonts w:ascii="Calibri" w:hAnsi="Calibri" w:cs="Calibri"/>
                <w:sz w:val="20"/>
                <w:szCs w:val="20"/>
              </w:rPr>
              <w:t>гель</w:t>
            </w:r>
            <w:r>
              <w:rPr>
                <w:rFonts w:ascii="Arial Armenian" w:hAnsi="Arial Armenian" w:cs="Calibri"/>
                <w:sz w:val="20"/>
                <w:szCs w:val="20"/>
              </w:rPr>
              <w:t xml:space="preserve">  5% 50</w:t>
            </w:r>
            <w:r>
              <w:rPr>
                <w:rFonts w:ascii="Calibri" w:hAnsi="Calibri" w:cs="Calibri"/>
                <w:sz w:val="20"/>
                <w:szCs w:val="20"/>
              </w:rPr>
              <w:t>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Сальбутамол</w:t>
            </w:r>
            <w:r>
              <w:rPr>
                <w:rFonts w:ascii="Arial Armenian" w:hAnsi="Arial Armenian" w:cs="Calibri"/>
                <w:sz w:val="20"/>
                <w:szCs w:val="20"/>
              </w:rPr>
              <w:t xml:space="preserve"> </w:t>
            </w:r>
            <w:r>
              <w:rPr>
                <w:rFonts w:ascii="Calibri" w:hAnsi="Calibri" w:cs="Calibri"/>
                <w:sz w:val="20"/>
                <w:szCs w:val="20"/>
              </w:rPr>
              <w:t>спрей</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Нифидипин</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 xml:space="preserve">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Хол</w:t>
            </w:r>
            <w:r>
              <w:rPr>
                <w:rFonts w:ascii="Arial Armenian" w:hAnsi="Arial Armenian" w:cs="Calibri"/>
                <w:sz w:val="20"/>
                <w:szCs w:val="20"/>
              </w:rPr>
              <w:t>e</w:t>
            </w:r>
            <w:r>
              <w:rPr>
                <w:rFonts w:ascii="Calibri" w:hAnsi="Calibri" w:cs="Calibri"/>
                <w:sz w:val="20"/>
                <w:szCs w:val="20"/>
              </w:rPr>
              <w:t>кальциферол</w:t>
            </w:r>
            <w:r>
              <w:rPr>
                <w:rFonts w:ascii="Arial Armenian" w:hAnsi="Arial Armenian" w:cs="Calibri"/>
                <w:sz w:val="20"/>
                <w:szCs w:val="20"/>
              </w:rPr>
              <w:t xml:space="preserve"> 1000</w:t>
            </w:r>
            <w:r>
              <w:rPr>
                <w:rFonts w:ascii="Calibri" w:hAnsi="Calibri" w:cs="Calibri"/>
                <w:sz w:val="20"/>
                <w:szCs w:val="20"/>
              </w:rPr>
              <w:t>МЕ</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Кальций</w:t>
            </w:r>
            <w:r>
              <w:rPr>
                <w:rFonts w:ascii="Arial Armenian" w:hAnsi="Arial Armenian" w:cs="Calibri"/>
                <w:sz w:val="20"/>
                <w:szCs w:val="20"/>
              </w:rPr>
              <w:t xml:space="preserve"> 100</w:t>
            </w:r>
            <w:r>
              <w:rPr>
                <w:rFonts w:ascii="Calibri" w:hAnsi="Calibri" w:cs="Calibri"/>
                <w:sz w:val="20"/>
                <w:szCs w:val="20"/>
              </w:rPr>
              <w:t>мг</w:t>
            </w:r>
            <w:r>
              <w:rPr>
                <w:rFonts w:ascii="Arial Armenian" w:hAnsi="Arial Armenian" w:cs="Calibri"/>
                <w:sz w:val="20"/>
                <w:szCs w:val="20"/>
              </w:rPr>
              <w:t xml:space="preserve"> </w:t>
            </w:r>
            <w:r>
              <w:rPr>
                <w:rFonts w:ascii="Calibri" w:hAnsi="Calibri" w:cs="Calibri"/>
                <w:sz w:val="20"/>
                <w:szCs w:val="20"/>
              </w:rPr>
              <w:t>Вит</w:t>
            </w:r>
            <w:r>
              <w:rPr>
                <w:rFonts w:ascii="Arial Armenian" w:hAnsi="Arial Armenian" w:cs="Calibri"/>
                <w:sz w:val="20"/>
                <w:szCs w:val="20"/>
              </w:rPr>
              <w:t xml:space="preserve">. </w:t>
            </w:r>
            <w:r>
              <w:rPr>
                <w:rFonts w:ascii="Calibri" w:hAnsi="Calibri" w:cs="Calibri"/>
                <w:sz w:val="20"/>
                <w:szCs w:val="20"/>
              </w:rPr>
              <w:t>Д</w:t>
            </w:r>
            <w:r>
              <w:rPr>
                <w:rFonts w:ascii="Arial Armenian" w:hAnsi="Arial Armenian" w:cs="Calibri"/>
                <w:sz w:val="20"/>
                <w:szCs w:val="20"/>
              </w:rPr>
              <w:t>3 400</w:t>
            </w:r>
            <w:r>
              <w:rPr>
                <w:rFonts w:ascii="Calibri" w:hAnsi="Calibri" w:cs="Calibri"/>
                <w:sz w:val="20"/>
                <w:szCs w:val="20"/>
              </w:rPr>
              <w:t>МЕ</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Ламотриджин</w:t>
            </w:r>
            <w:r>
              <w:rPr>
                <w:rFonts w:ascii="Arial Armenian" w:hAnsi="Arial Armenian" w:cs="Calibri"/>
                <w:sz w:val="20"/>
                <w:szCs w:val="20"/>
              </w:rPr>
              <w:t xml:space="preserve"> 500</w:t>
            </w:r>
            <w:r>
              <w:rPr>
                <w:rFonts w:ascii="Calibri" w:hAnsi="Calibri" w:cs="Calibri"/>
                <w:sz w:val="20"/>
                <w:szCs w:val="20"/>
              </w:rPr>
              <w:t>мг</w:t>
            </w:r>
            <w:r>
              <w:rPr>
                <w:rFonts w:ascii="Arial Armenian" w:hAnsi="Arial Armenian" w:cs="Calibri"/>
                <w:sz w:val="20"/>
                <w:szCs w:val="20"/>
              </w:rPr>
              <w:t xml:space="preserve">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Анастрозол</w:t>
            </w:r>
            <w:r>
              <w:rPr>
                <w:rFonts w:ascii="Arial Armenian" w:hAnsi="Arial Armenian" w:cs="Calibri"/>
                <w:sz w:val="20"/>
                <w:szCs w:val="20"/>
              </w:rPr>
              <w:t xml:space="preserve">  1</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Аторвастатин</w:t>
            </w:r>
            <w:r>
              <w:rPr>
                <w:rFonts w:ascii="Arial Armenian" w:hAnsi="Arial Armenian" w:cs="Calibri"/>
                <w:sz w:val="20"/>
                <w:szCs w:val="20"/>
              </w:rPr>
              <w:t xml:space="preserve"> </w:t>
            </w:r>
            <w:r>
              <w:rPr>
                <w:rFonts w:ascii="Calibri" w:hAnsi="Calibri" w:cs="Calibri"/>
                <w:sz w:val="20"/>
                <w:szCs w:val="20"/>
              </w:rPr>
              <w:t>кальция</w:t>
            </w:r>
            <w:r>
              <w:rPr>
                <w:rFonts w:ascii="Arial Armenian" w:hAnsi="Arial Armenian" w:cs="Calibri"/>
                <w:sz w:val="20"/>
                <w:szCs w:val="20"/>
              </w:rPr>
              <w:t xml:space="preserve">  40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Ацетилсалициловая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100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Диосмин</w:t>
            </w:r>
            <w:r>
              <w:rPr>
                <w:rFonts w:ascii="Arial Armenian" w:hAnsi="Arial Armenian" w:cs="Calibri"/>
                <w:sz w:val="20"/>
                <w:szCs w:val="20"/>
              </w:rPr>
              <w:t>+</w:t>
            </w:r>
            <w:r>
              <w:rPr>
                <w:rFonts w:ascii="Calibri" w:hAnsi="Calibri" w:cs="Calibri"/>
                <w:sz w:val="20"/>
                <w:szCs w:val="20"/>
              </w:rPr>
              <w:t>Геспередин</w:t>
            </w:r>
            <w:r>
              <w:rPr>
                <w:rFonts w:ascii="Arial Armenian" w:hAnsi="Arial Armenian" w:cs="Calibri"/>
                <w:sz w:val="20"/>
                <w:szCs w:val="20"/>
              </w:rPr>
              <w:t xml:space="preserve"> 450</w:t>
            </w:r>
            <w:r>
              <w:rPr>
                <w:rFonts w:ascii="Calibri" w:hAnsi="Calibri" w:cs="Calibri"/>
                <w:sz w:val="20"/>
                <w:szCs w:val="20"/>
              </w:rPr>
              <w:t>мг</w:t>
            </w:r>
            <w:r>
              <w:rPr>
                <w:rFonts w:ascii="Arial Armenian" w:hAnsi="Arial Armenian" w:cs="Calibri"/>
                <w:sz w:val="20"/>
                <w:szCs w:val="20"/>
              </w:rPr>
              <w:t>+50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Тамоксифен</w:t>
            </w:r>
            <w:r>
              <w:rPr>
                <w:rFonts w:ascii="Arial Armenian" w:hAnsi="Arial Armenian" w:cs="Calibri"/>
                <w:sz w:val="20"/>
                <w:szCs w:val="20"/>
              </w:rPr>
              <w:t xml:space="preserve"> 20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Гидрохлортиазид</w:t>
            </w:r>
            <w:r>
              <w:rPr>
                <w:rFonts w:ascii="Arial Armenian" w:hAnsi="Arial Armenian" w:cs="Calibri"/>
                <w:sz w:val="20"/>
                <w:szCs w:val="20"/>
              </w:rPr>
              <w:t xml:space="preserve">  25</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Спиронолактон</w:t>
            </w:r>
            <w:r>
              <w:rPr>
                <w:rFonts w:ascii="Arial Armenian" w:hAnsi="Arial Armenian" w:cs="Calibri"/>
                <w:sz w:val="20"/>
                <w:szCs w:val="20"/>
              </w:rPr>
              <w:t xml:space="preserve"> 25</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Arial Armenian" w:hAnsi="Arial Armenian" w:cs="Calibri"/>
                <w:sz w:val="20"/>
                <w:szCs w:val="20"/>
              </w:rPr>
              <w:t xml:space="preserve"> </w:t>
            </w:r>
            <w:r>
              <w:rPr>
                <w:rFonts w:ascii="Calibri" w:hAnsi="Calibri" w:cs="Calibri"/>
                <w:sz w:val="20"/>
                <w:szCs w:val="20"/>
              </w:rPr>
              <w:t>Толперизон</w:t>
            </w:r>
            <w:r>
              <w:rPr>
                <w:rFonts w:ascii="Arial Armenian" w:hAnsi="Arial Armenian" w:cs="Calibri"/>
                <w:sz w:val="20"/>
                <w:szCs w:val="20"/>
              </w:rPr>
              <w:t xml:space="preserve"> </w:t>
            </w:r>
            <w:r>
              <w:rPr>
                <w:rFonts w:ascii="Calibri" w:hAnsi="Calibri" w:cs="Calibri"/>
                <w:sz w:val="20"/>
                <w:szCs w:val="20"/>
              </w:rPr>
              <w:t>гидрохлорид</w:t>
            </w:r>
            <w:r>
              <w:rPr>
                <w:rFonts w:ascii="Arial Armenian" w:hAnsi="Arial Armenian" w:cs="Calibri"/>
                <w:sz w:val="20"/>
                <w:szCs w:val="20"/>
              </w:rPr>
              <w:t xml:space="preserve"> 150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Фурасемид</w:t>
            </w:r>
            <w:r>
              <w:rPr>
                <w:rFonts w:ascii="Arial Armenian" w:hAnsi="Arial Armenian" w:cs="Calibri"/>
                <w:sz w:val="20"/>
                <w:szCs w:val="20"/>
              </w:rPr>
              <w:t xml:space="preserve"> 40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Диклофенак</w:t>
            </w:r>
            <w:r>
              <w:rPr>
                <w:rFonts w:ascii="Arial Armenian" w:hAnsi="Arial Armenian" w:cs="Calibri"/>
                <w:sz w:val="20"/>
                <w:szCs w:val="20"/>
              </w:rPr>
              <w:t xml:space="preserve"> 100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Пирацетам</w:t>
            </w:r>
            <w:r>
              <w:rPr>
                <w:rFonts w:ascii="Arial Armenian" w:hAnsi="Arial Armenian" w:cs="Calibri"/>
                <w:sz w:val="20"/>
                <w:szCs w:val="20"/>
              </w:rPr>
              <w:t xml:space="preserve"> 800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Ибупрофен</w:t>
            </w:r>
            <w:r>
              <w:rPr>
                <w:rFonts w:ascii="Arial Armenian" w:hAnsi="Arial Armenian" w:cs="Calibri"/>
                <w:sz w:val="20"/>
                <w:szCs w:val="20"/>
              </w:rPr>
              <w:t xml:space="preserve"> 100</w:t>
            </w:r>
            <w:r>
              <w:rPr>
                <w:rFonts w:ascii="Calibri" w:hAnsi="Calibri" w:cs="Calibri"/>
                <w:sz w:val="20"/>
                <w:szCs w:val="20"/>
              </w:rPr>
              <w:t>мкг</w:t>
            </w:r>
            <w:r>
              <w:rPr>
                <w:rFonts w:ascii="Arial Armenian" w:hAnsi="Arial Armenian" w:cs="Calibri"/>
                <w:sz w:val="20"/>
                <w:szCs w:val="20"/>
              </w:rPr>
              <w:t>/5</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Флютикозон</w:t>
            </w:r>
            <w:r>
              <w:rPr>
                <w:rFonts w:ascii="Arial Armenian" w:hAnsi="Arial Armenian" w:cs="Calibri"/>
                <w:sz w:val="20"/>
                <w:szCs w:val="20"/>
              </w:rPr>
              <w:t xml:space="preserve"> 50</w:t>
            </w:r>
            <w:r>
              <w:rPr>
                <w:rFonts w:ascii="Calibri" w:hAnsi="Calibri" w:cs="Calibri"/>
                <w:sz w:val="20"/>
                <w:szCs w:val="20"/>
              </w:rPr>
              <w:t>мкг</w:t>
            </w:r>
            <w:r>
              <w:rPr>
                <w:rFonts w:ascii="Arial Armenian" w:hAnsi="Arial Armenian" w:cs="Calibri"/>
                <w:sz w:val="20"/>
                <w:szCs w:val="20"/>
              </w:rPr>
              <w:t>/</w:t>
            </w:r>
            <w:r>
              <w:rPr>
                <w:rFonts w:ascii="Calibri" w:hAnsi="Calibri" w:cs="Calibri"/>
                <w:sz w:val="20"/>
                <w:szCs w:val="20"/>
              </w:rPr>
              <w:t>доз</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Парацетамол</w:t>
            </w:r>
            <w:r>
              <w:rPr>
                <w:rFonts w:ascii="Arial Armenian" w:hAnsi="Arial Armenian" w:cs="Calibri"/>
                <w:sz w:val="20"/>
                <w:szCs w:val="20"/>
              </w:rPr>
              <w:t>100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Парацетамол</w:t>
            </w:r>
            <w:r>
              <w:rPr>
                <w:rFonts w:ascii="Arial Armenian" w:hAnsi="Arial Armenian" w:cs="Calibri"/>
                <w:sz w:val="20"/>
                <w:szCs w:val="20"/>
              </w:rPr>
              <w:t xml:space="preserve"> 150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Амоксациллин</w:t>
            </w:r>
            <w:r>
              <w:rPr>
                <w:rFonts w:ascii="Arial Armenian" w:hAnsi="Arial Armenian" w:cs="Calibri"/>
                <w:sz w:val="20"/>
                <w:szCs w:val="20"/>
              </w:rPr>
              <w:t>+</w:t>
            </w:r>
            <w:r>
              <w:rPr>
                <w:rFonts w:ascii="Calibri" w:hAnsi="Calibri" w:cs="Calibri"/>
                <w:sz w:val="20"/>
                <w:szCs w:val="20"/>
              </w:rPr>
              <w:t>Клавулановая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125</w:t>
            </w:r>
            <w:r>
              <w:rPr>
                <w:rFonts w:ascii="Calibri" w:hAnsi="Calibri" w:cs="Calibri"/>
                <w:sz w:val="20"/>
                <w:szCs w:val="20"/>
              </w:rPr>
              <w:t>мг</w:t>
            </w:r>
            <w:r>
              <w:rPr>
                <w:rFonts w:ascii="Arial Armenian" w:hAnsi="Arial Armenian" w:cs="Calibri"/>
                <w:sz w:val="20"/>
                <w:szCs w:val="20"/>
              </w:rPr>
              <w:t>/31,25</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Амоксациллин</w:t>
            </w:r>
            <w:r>
              <w:rPr>
                <w:rFonts w:ascii="Arial Armenian" w:hAnsi="Arial Armenian" w:cs="Calibri"/>
                <w:sz w:val="20"/>
                <w:szCs w:val="20"/>
              </w:rPr>
              <w:t>+</w:t>
            </w:r>
            <w:r>
              <w:rPr>
                <w:rFonts w:ascii="Calibri" w:hAnsi="Calibri" w:cs="Calibri"/>
                <w:sz w:val="20"/>
                <w:szCs w:val="20"/>
              </w:rPr>
              <w:t>Клавулановая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250</w:t>
            </w:r>
            <w:r>
              <w:rPr>
                <w:rFonts w:ascii="Calibri" w:hAnsi="Calibri" w:cs="Calibri"/>
                <w:sz w:val="20"/>
                <w:szCs w:val="20"/>
              </w:rPr>
              <w:t>мг</w:t>
            </w:r>
            <w:r>
              <w:rPr>
                <w:rFonts w:ascii="Arial Armenian" w:hAnsi="Arial Armenian" w:cs="Calibri"/>
                <w:sz w:val="20"/>
                <w:szCs w:val="20"/>
              </w:rPr>
              <w:t>/62,5</w:t>
            </w:r>
            <w:r>
              <w:rPr>
                <w:rFonts w:ascii="Calibri" w:hAnsi="Calibri" w:cs="Calibri"/>
                <w:sz w:val="20"/>
                <w:szCs w:val="20"/>
              </w:rPr>
              <w:t>мх</w:t>
            </w:r>
            <w:r>
              <w:rPr>
                <w:rFonts w:ascii="Arial Armenian" w:hAnsi="Arial Armenian" w:cs="Calibri"/>
                <w:sz w:val="20"/>
                <w:szCs w:val="20"/>
              </w:rPr>
              <w:t>/5</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Азитромицин</w:t>
            </w:r>
            <w:r>
              <w:rPr>
                <w:rFonts w:ascii="Arial Armenian" w:hAnsi="Arial Armenian" w:cs="Calibri"/>
                <w:sz w:val="20"/>
                <w:szCs w:val="20"/>
              </w:rPr>
              <w:t xml:space="preserve"> 200</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Салметерол</w:t>
            </w:r>
            <w:r>
              <w:rPr>
                <w:rFonts w:ascii="Arial Armenian" w:hAnsi="Arial Armenian" w:cs="Calibri"/>
                <w:sz w:val="20"/>
                <w:szCs w:val="20"/>
              </w:rPr>
              <w:t>+</w:t>
            </w:r>
            <w:r>
              <w:rPr>
                <w:rFonts w:ascii="Calibri" w:hAnsi="Calibri" w:cs="Calibri"/>
                <w:sz w:val="20"/>
                <w:szCs w:val="20"/>
              </w:rPr>
              <w:t>Флутиказон</w:t>
            </w:r>
            <w:r>
              <w:rPr>
                <w:rFonts w:ascii="Arial Armenian" w:hAnsi="Arial Armenian" w:cs="Calibri"/>
                <w:sz w:val="20"/>
                <w:szCs w:val="20"/>
              </w:rPr>
              <w:t xml:space="preserve"> 50+100 </w:t>
            </w:r>
            <w:r>
              <w:rPr>
                <w:rFonts w:ascii="Calibri" w:hAnsi="Calibri" w:cs="Calibri"/>
                <w:sz w:val="20"/>
                <w:szCs w:val="20"/>
              </w:rPr>
              <w:t>МКГ</w:t>
            </w:r>
            <w:r>
              <w:rPr>
                <w:rFonts w:ascii="Arial Armenian" w:hAnsi="Arial Armenian" w:cs="Calibri"/>
                <w:sz w:val="20"/>
                <w:szCs w:val="20"/>
              </w:rPr>
              <w:t>/</w:t>
            </w:r>
            <w:r>
              <w:rPr>
                <w:rFonts w:ascii="Calibri" w:hAnsi="Calibri" w:cs="Calibri"/>
                <w:sz w:val="20"/>
                <w:szCs w:val="20"/>
              </w:rPr>
              <w:t>ДОЗА</w:t>
            </w:r>
            <w:r>
              <w:rPr>
                <w:rFonts w:ascii="Arial Armenian" w:hAnsi="Arial Armenian" w:cs="Calibri"/>
                <w:sz w:val="20"/>
                <w:szCs w:val="20"/>
              </w:rPr>
              <w:t xml:space="preserve"> 60 </w:t>
            </w:r>
            <w:r>
              <w:rPr>
                <w:rFonts w:ascii="Calibri" w:hAnsi="Calibri" w:cs="Calibri"/>
                <w:sz w:val="20"/>
                <w:szCs w:val="20"/>
              </w:rPr>
              <w:t>ДОЗ</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Железосодежащее</w:t>
            </w:r>
            <w:r>
              <w:rPr>
                <w:rFonts w:ascii="Arial Armenian" w:hAnsi="Arial Armenian" w:cs="Calibri"/>
                <w:sz w:val="20"/>
                <w:szCs w:val="20"/>
              </w:rPr>
              <w:t xml:space="preserve"> </w:t>
            </w:r>
            <w:r>
              <w:rPr>
                <w:rFonts w:ascii="Calibri" w:hAnsi="Calibri" w:cs="Calibri"/>
                <w:sz w:val="20"/>
                <w:szCs w:val="20"/>
              </w:rPr>
              <w:t>соединение</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r>
              <w:rPr>
                <w:rFonts w:ascii="Arial Armenian" w:hAnsi="Arial Armenian" w:cs="Calibri"/>
                <w:sz w:val="20"/>
                <w:szCs w:val="20"/>
              </w:rPr>
              <w:t xml:space="preserve"> 120</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Холекальциферол</w:t>
            </w:r>
            <w:r>
              <w:rPr>
                <w:rFonts w:ascii="Arial Armenian" w:hAnsi="Arial Armenian" w:cs="Calibri"/>
                <w:sz w:val="20"/>
                <w:szCs w:val="20"/>
              </w:rPr>
              <w:t xml:space="preserve"> 1500</w:t>
            </w:r>
            <w:r>
              <w:rPr>
                <w:rFonts w:ascii="Calibri" w:hAnsi="Calibri" w:cs="Calibri"/>
                <w:sz w:val="20"/>
                <w:szCs w:val="20"/>
              </w:rPr>
              <w:t>МЕ</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Цетиризин</w:t>
            </w:r>
            <w:r>
              <w:rPr>
                <w:rFonts w:ascii="Arial Armenian" w:hAnsi="Arial Armenian" w:cs="Calibri"/>
                <w:sz w:val="20"/>
                <w:szCs w:val="20"/>
              </w:rPr>
              <w:t xml:space="preserve"> 5</w:t>
            </w:r>
            <w:r>
              <w:rPr>
                <w:rFonts w:ascii="Calibri" w:hAnsi="Calibri" w:cs="Calibri"/>
                <w:sz w:val="20"/>
                <w:szCs w:val="20"/>
              </w:rPr>
              <w:t>мкг</w:t>
            </w:r>
            <w:r>
              <w:rPr>
                <w:rFonts w:ascii="Arial Armenian" w:hAnsi="Arial Armenian" w:cs="Calibri"/>
                <w:sz w:val="20"/>
                <w:szCs w:val="20"/>
              </w:rPr>
              <w:t>/</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Монтелукаст</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 xml:space="preserve">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Цефиксим</w:t>
            </w:r>
            <w:r>
              <w:rPr>
                <w:rFonts w:ascii="Arial Armenian" w:hAnsi="Arial Armenian" w:cs="Calibri"/>
                <w:sz w:val="20"/>
                <w:szCs w:val="20"/>
              </w:rPr>
              <w:t xml:space="preserve">  100</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мл</w:t>
            </w:r>
            <w:r>
              <w:rPr>
                <w:rFonts w:ascii="Arial Armenian" w:hAnsi="Arial Armenian" w:cs="Calibri"/>
                <w:sz w:val="20"/>
                <w:szCs w:val="20"/>
              </w:rPr>
              <w:t xml:space="preserve"> 60</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Панкреатин</w:t>
            </w:r>
            <w:r>
              <w:rPr>
                <w:rFonts w:ascii="Arial Armenian" w:hAnsi="Arial Armenian" w:cs="Calibri"/>
                <w:sz w:val="20"/>
                <w:szCs w:val="20"/>
              </w:rPr>
              <w:t xml:space="preserve">   150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Албендазол</w:t>
            </w:r>
            <w:r>
              <w:rPr>
                <w:rFonts w:ascii="Arial Armenian" w:hAnsi="Arial Armenian" w:cs="Calibri"/>
                <w:sz w:val="20"/>
                <w:szCs w:val="20"/>
              </w:rPr>
              <w:t xml:space="preserve">   40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Лактулоза</w:t>
            </w:r>
            <w:r>
              <w:rPr>
                <w:rFonts w:ascii="Arial Armenian" w:hAnsi="Arial Armenian" w:cs="Calibri"/>
                <w:sz w:val="20"/>
                <w:szCs w:val="20"/>
              </w:rPr>
              <w:t xml:space="preserve"> 200 </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Пирантел</w:t>
            </w:r>
            <w:r>
              <w:rPr>
                <w:rFonts w:ascii="Arial Armenian" w:hAnsi="Arial Armenian" w:cs="Calibri"/>
                <w:sz w:val="20"/>
                <w:szCs w:val="20"/>
              </w:rPr>
              <w:t xml:space="preserve"> 125 </w:t>
            </w:r>
            <w:r>
              <w:rPr>
                <w:rFonts w:ascii="Calibri" w:hAnsi="Calibri" w:cs="Calibri"/>
                <w:sz w:val="20"/>
                <w:szCs w:val="20"/>
              </w:rPr>
              <w:t>мг</w:t>
            </w:r>
            <w:r>
              <w:rPr>
                <w:rFonts w:ascii="Arial Armenian" w:hAnsi="Arial Armenian" w:cs="Calibri"/>
                <w:sz w:val="20"/>
                <w:szCs w:val="20"/>
              </w:rPr>
              <w:t xml:space="preserve"> / 2,5 </w:t>
            </w:r>
            <w:r>
              <w:rPr>
                <w:rFonts w:ascii="Calibri" w:hAnsi="Calibri" w:cs="Calibri"/>
                <w:sz w:val="20"/>
                <w:szCs w:val="20"/>
              </w:rPr>
              <w:t>мл</w:t>
            </w:r>
            <w:r>
              <w:rPr>
                <w:rFonts w:ascii="Arial Armenian" w:hAnsi="Arial Armenian" w:cs="Calibri"/>
                <w:sz w:val="20"/>
                <w:szCs w:val="20"/>
              </w:rPr>
              <w:t>,</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Амоксициллин</w:t>
            </w:r>
            <w:r>
              <w:rPr>
                <w:rFonts w:ascii="Arial Armenian" w:hAnsi="Arial Armenian" w:cs="Calibri"/>
                <w:sz w:val="20"/>
                <w:szCs w:val="20"/>
              </w:rPr>
              <w:t xml:space="preserve"> </w:t>
            </w:r>
            <w:r>
              <w:rPr>
                <w:rFonts w:ascii="Calibri" w:hAnsi="Calibri" w:cs="Calibri"/>
                <w:sz w:val="20"/>
                <w:szCs w:val="20"/>
              </w:rPr>
              <w:t>порошок</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внутреннего</w:t>
            </w:r>
            <w:r>
              <w:rPr>
                <w:rFonts w:ascii="Arial Armenian" w:hAnsi="Arial Armenian" w:cs="Calibri"/>
                <w:sz w:val="20"/>
                <w:szCs w:val="20"/>
              </w:rPr>
              <w:t xml:space="preserve"> </w:t>
            </w:r>
            <w:r>
              <w:rPr>
                <w:rFonts w:ascii="Calibri" w:hAnsi="Calibri" w:cs="Calibri"/>
                <w:sz w:val="20"/>
                <w:szCs w:val="20"/>
              </w:rPr>
              <w:t>применения</w:t>
            </w:r>
            <w:r>
              <w:rPr>
                <w:rFonts w:ascii="Arial Armenian" w:hAnsi="Arial Armenian" w:cs="Calibri"/>
                <w:sz w:val="20"/>
                <w:szCs w:val="20"/>
              </w:rPr>
              <w:t xml:space="preserve">, 250 </w:t>
            </w:r>
            <w:r>
              <w:rPr>
                <w:rFonts w:ascii="Calibri" w:hAnsi="Calibri" w:cs="Calibri"/>
                <w:sz w:val="20"/>
                <w:szCs w:val="20"/>
              </w:rPr>
              <w:t>мг</w:t>
            </w:r>
            <w:r>
              <w:rPr>
                <w:rFonts w:ascii="Arial Armenian" w:hAnsi="Arial Armenian" w:cs="Calibri"/>
                <w:sz w:val="20"/>
                <w:szCs w:val="20"/>
              </w:rPr>
              <w:t xml:space="preserve"> / 5 </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Вальпроевая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300</w:t>
            </w:r>
            <w:r>
              <w:rPr>
                <w:rFonts w:ascii="Calibri" w:hAnsi="Calibri" w:cs="Calibri"/>
                <w:sz w:val="20"/>
                <w:szCs w:val="20"/>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метамизол</w:t>
            </w:r>
            <w:r>
              <w:rPr>
                <w:rFonts w:ascii="Arial Armenian" w:hAnsi="Arial Armenian" w:cs="Calibri"/>
                <w:sz w:val="20"/>
                <w:szCs w:val="20"/>
              </w:rPr>
              <w:t xml:space="preserve"> </w:t>
            </w:r>
            <w:r>
              <w:rPr>
                <w:rFonts w:ascii="Calibri" w:hAnsi="Calibri" w:cs="Calibri"/>
                <w:sz w:val="20"/>
                <w:szCs w:val="20"/>
              </w:rPr>
              <w:t>натрия</w:t>
            </w:r>
            <w:r>
              <w:rPr>
                <w:rFonts w:ascii="Arial Armenian" w:hAnsi="Arial Armenian" w:cs="Calibri"/>
                <w:sz w:val="20"/>
                <w:szCs w:val="20"/>
              </w:rPr>
              <w:t xml:space="preserve">  500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кофеин</w:t>
            </w:r>
            <w:r>
              <w:rPr>
                <w:rFonts w:ascii="Arial Armenian" w:hAnsi="Arial Armenian" w:cs="Calibri"/>
                <w:sz w:val="20"/>
                <w:szCs w:val="20"/>
              </w:rPr>
              <w:t xml:space="preserve">  </w:t>
            </w:r>
            <w:r>
              <w:rPr>
                <w:rFonts w:ascii="Calibri" w:hAnsi="Calibri" w:cs="Calibri"/>
                <w:sz w:val="20"/>
                <w:szCs w:val="20"/>
              </w:rPr>
              <w:t>цитрат</w:t>
            </w:r>
            <w:r>
              <w:rPr>
                <w:rFonts w:ascii="Arial Armenian" w:hAnsi="Arial Armenian" w:cs="Calibri"/>
                <w:sz w:val="20"/>
                <w:szCs w:val="20"/>
              </w:rPr>
              <w:t>20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Тетракаиин</w:t>
            </w:r>
            <w:r>
              <w:rPr>
                <w:rFonts w:ascii="Arial Armenian" w:hAnsi="Arial Armenian" w:cs="Calibri"/>
                <w:sz w:val="20"/>
                <w:szCs w:val="20"/>
              </w:rPr>
              <w:t xml:space="preserve">    0,5%</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sz w:val="20"/>
                <w:szCs w:val="20"/>
              </w:rPr>
            </w:pPr>
            <w:r>
              <w:rPr>
                <w:rFonts w:ascii="Calibri" w:hAnsi="Calibri" w:cs="Calibri"/>
                <w:sz w:val="20"/>
                <w:szCs w:val="20"/>
              </w:rPr>
              <w:t>Вакцина</w:t>
            </w:r>
            <w:r>
              <w:rPr>
                <w:rFonts w:ascii="Arial Armenian" w:hAnsi="Arial Armenian" w:cs="Calibri"/>
                <w:sz w:val="20"/>
                <w:szCs w:val="20"/>
              </w:rPr>
              <w:t xml:space="preserve"> </w:t>
            </w:r>
            <w:r>
              <w:rPr>
                <w:rFonts w:ascii="Calibri" w:hAnsi="Calibri" w:cs="Calibri"/>
                <w:sz w:val="20"/>
                <w:szCs w:val="20"/>
              </w:rPr>
              <w:t>от</w:t>
            </w:r>
            <w:r>
              <w:rPr>
                <w:rFonts w:ascii="Arial Armenian" w:hAnsi="Arial Armenian" w:cs="Calibri"/>
                <w:sz w:val="20"/>
                <w:szCs w:val="20"/>
              </w:rPr>
              <w:t xml:space="preserve"> </w:t>
            </w:r>
            <w:r>
              <w:rPr>
                <w:rFonts w:ascii="Calibri" w:hAnsi="Calibri" w:cs="Calibri"/>
                <w:sz w:val="20"/>
                <w:szCs w:val="20"/>
              </w:rPr>
              <w:t>бешенства</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color w:val="000000"/>
                <w:sz w:val="18"/>
                <w:szCs w:val="18"/>
              </w:rPr>
            </w:pPr>
            <w:r>
              <w:rPr>
                <w:rFonts w:ascii="Calibri" w:hAnsi="Calibri" w:cs="Calibri"/>
                <w:color w:val="000000"/>
                <w:sz w:val="18"/>
                <w:szCs w:val="18"/>
              </w:rPr>
              <w:t>Парацетамол</w:t>
            </w:r>
            <w:r>
              <w:rPr>
                <w:rFonts w:ascii="Arial Armenian" w:hAnsi="Arial Armenian" w:cs="Calibri"/>
                <w:color w:val="000000"/>
                <w:sz w:val="18"/>
                <w:szCs w:val="18"/>
              </w:rPr>
              <w:t xml:space="preserve"> - 500 </w:t>
            </w:r>
            <w:r>
              <w:rPr>
                <w:rFonts w:ascii="Calibri" w:hAnsi="Calibri" w:cs="Calibri"/>
                <w:color w:val="000000"/>
                <w:sz w:val="18"/>
                <w:szCs w:val="18"/>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Arial Armenian" w:hAnsi="Arial Armenian" w:cs="Calibri"/>
                <w:color w:val="000000"/>
                <w:sz w:val="18"/>
                <w:szCs w:val="18"/>
              </w:rPr>
            </w:pPr>
            <w:r>
              <w:rPr>
                <w:rFonts w:ascii="Calibri" w:hAnsi="Calibri" w:cs="Calibri"/>
                <w:color w:val="000000"/>
                <w:sz w:val="18"/>
                <w:szCs w:val="18"/>
              </w:rPr>
              <w:t>Дротаверина</w:t>
            </w:r>
            <w:r>
              <w:rPr>
                <w:rFonts w:ascii="Arial Armenian" w:hAnsi="Arial Armenian" w:cs="Calibri"/>
                <w:color w:val="000000"/>
                <w:sz w:val="18"/>
                <w:szCs w:val="18"/>
              </w:rPr>
              <w:t xml:space="preserve"> </w:t>
            </w:r>
            <w:r>
              <w:rPr>
                <w:rFonts w:ascii="Calibri" w:hAnsi="Calibri" w:cs="Calibri"/>
                <w:color w:val="000000"/>
                <w:sz w:val="18"/>
                <w:szCs w:val="18"/>
              </w:rPr>
              <w:t>гидрохлорид</w:t>
            </w:r>
            <w:r>
              <w:rPr>
                <w:rFonts w:ascii="Arial Armenian" w:hAnsi="Arial Armenian" w:cs="Calibri"/>
                <w:color w:val="000000"/>
                <w:sz w:val="18"/>
                <w:szCs w:val="18"/>
              </w:rPr>
              <w:t xml:space="preserve"> 40 </w:t>
            </w:r>
            <w:r>
              <w:rPr>
                <w:rFonts w:ascii="Calibri" w:hAnsi="Calibri" w:cs="Calibri"/>
                <w:color w:val="000000"/>
                <w:sz w:val="18"/>
                <w:szCs w:val="18"/>
              </w:rPr>
              <w:t>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Периндоприл+Индапамид 8мг+2,5мг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Периндоприл+Индапамид 10мг+2,5мг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Периндоприл + Амлодипин  5мг+5мг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Периндоприл + Амлодипин  10мг+5мг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Периндоприл+Индапамид + Амлодипин 8мг+2,5мг+5мг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Периндоприл+Индапамид + Амлодипин 8мг+2,5мг+10мг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Бисопролол+ Периндоприл  5мг+5мг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Бисопролол+ Периндоприл  5мг+10мг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Лозартан+Гидрохлортиазид  100мг+25мг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Лозартан  100мг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Пантопразол  40мг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Бисопролол  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 xml:space="preserve">Варфарин натрия 5мг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Метилпреднизолон 4мг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Диклофенак 75мг/3мл</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Амлоидипин 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Клопидогрель 75мг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Диклофенак гель  5% 50г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Сальбутамол спрей</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Холикальциферол 1000МЕ</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Кальций 100мг Вит. Д3 400МЕ</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Аторвастатин кальция  40мг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Ацетилсалициловая кислота 100мг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Диосмин+Геспередин 450мг+50мг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 xml:space="preserve">Левотироксин 50мг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 xml:space="preserve">Левотироксин 75мг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 xml:space="preserve">Левотироксин 100мг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Спиронолактон 25мг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Спиронолактон 50мг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 xml:space="preserve"> Толперизон гидрохлорид 150мг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 xml:space="preserve">Эналаприл 10мг </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Диклофенак 100мг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Пирацетам 800мг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Карбидопа,Леводопа 250мг+25мг</w:t>
            </w:r>
          </w:p>
        </w:tc>
      </w:tr>
      <w:tr w:rsidR="00B24102" w:rsidRPr="009044F1" w:rsidTr="00AA7A14">
        <w:trPr>
          <w:jc w:val="center"/>
        </w:trPr>
        <w:tc>
          <w:tcPr>
            <w:tcW w:w="1530" w:type="dxa"/>
            <w:vAlign w:val="center"/>
          </w:tcPr>
          <w:p w:rsidR="00B24102" w:rsidRPr="009044F1" w:rsidRDefault="00B24102" w:rsidP="00B24102">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bottom"/>
          </w:tcPr>
          <w:p w:rsidR="00B24102" w:rsidRDefault="00B24102" w:rsidP="00B24102">
            <w:pPr>
              <w:rPr>
                <w:rFonts w:ascii="Calibri" w:hAnsi="Calibri" w:cs="Calibri"/>
                <w:color w:val="000000"/>
                <w:sz w:val="22"/>
                <w:szCs w:val="22"/>
              </w:rPr>
            </w:pPr>
            <w:r>
              <w:rPr>
                <w:rFonts w:ascii="Calibri" w:hAnsi="Calibri" w:cs="Calibri"/>
                <w:color w:val="000000"/>
                <w:sz w:val="22"/>
                <w:szCs w:val="22"/>
              </w:rPr>
              <w:t>Амиодарон 200мг</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B24102" w:rsidP="00B24102">
      <w:pPr>
        <w:pStyle w:val="BodyTextIndent2"/>
        <w:widowControl w:val="0"/>
        <w:spacing w:after="160" w:line="240" w:lineRule="auto"/>
        <w:ind w:firstLine="567"/>
        <w:rPr>
          <w:rFonts w:ascii="GHEA Grapalat" w:hAnsi="GHEA Grapalat"/>
          <w:sz w:val="24"/>
          <w:szCs w:val="24"/>
        </w:rPr>
      </w:pPr>
      <w:r w:rsidRPr="0048437B">
        <w:rPr>
          <w:rFonts w:ascii="GHEA Grapalat" w:hAnsi="GHEA Grapalat"/>
          <w:color w:val="FF0000"/>
          <w:sz w:val="24"/>
          <w:szCs w:val="24"/>
        </w:rPr>
        <w:t xml:space="preserve">** Для </w:t>
      </w:r>
      <w:r w:rsidRPr="00155C21">
        <w:rPr>
          <w:rFonts w:ascii="GHEA Grapalat" w:hAnsi="GHEA Grapalat"/>
          <w:color w:val="FF0000"/>
          <w:sz w:val="24"/>
          <w:szCs w:val="24"/>
        </w:rPr>
        <w:t>лотов</w:t>
      </w:r>
      <w:r w:rsidRPr="0048437B">
        <w:rPr>
          <w:rFonts w:ascii="GHEA Grapalat" w:hAnsi="GHEA Grapalat"/>
          <w:color w:val="FF0000"/>
          <w:sz w:val="24"/>
          <w:szCs w:val="24"/>
        </w:rPr>
        <w:t xml:space="preserve"> </w:t>
      </w:r>
      <w:r>
        <w:rPr>
          <w:rFonts w:ascii="GHEA Grapalat" w:hAnsi="GHEA Grapalat"/>
          <w:color w:val="FF0000"/>
          <w:sz w:val="24"/>
          <w:szCs w:val="24"/>
          <w:lang w:val="en-US"/>
        </w:rPr>
        <w:t>1</w:t>
      </w:r>
      <w:r>
        <w:rPr>
          <w:rFonts w:ascii="GHEA Grapalat" w:hAnsi="GHEA Grapalat"/>
          <w:color w:val="FF0000"/>
          <w:sz w:val="24"/>
          <w:szCs w:val="24"/>
        </w:rPr>
        <w:t>-</w:t>
      </w:r>
      <w:r>
        <w:rPr>
          <w:rFonts w:ascii="GHEA Grapalat" w:hAnsi="GHEA Grapalat"/>
          <w:color w:val="FF0000"/>
          <w:sz w:val="24"/>
          <w:szCs w:val="24"/>
          <w:lang w:val="en-US"/>
        </w:rPr>
        <w:t>94</w:t>
      </w:r>
      <w:r w:rsidRPr="0048437B">
        <w:rPr>
          <w:rFonts w:ascii="GHEA Grapalat" w:hAnsi="GHEA Grapalat"/>
          <w:color w:val="FF0000"/>
          <w:sz w:val="24"/>
          <w:szCs w:val="24"/>
        </w:rPr>
        <w:t>, для закупки ЛС с полным или частичным возмещением затрат необходимо, чтобы пристройка аптек или аптечных киосков располагалась в служебной зоне здания ЗАО «Поликлиника №19» или на удалении от аптеки «Поликлиника №19». &gt;&gt; Максимум 5 км от ЗАО / Часть 6 Постановления Правительства РА № 642-Н от 30 мая 2019</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w:t>
      </w:r>
      <w:r w:rsidRPr="009044F1">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C63CB" w:rsidRDefault="00096865" w:rsidP="00CC63CB">
      <w:pPr>
        <w:pStyle w:val="norm"/>
        <w:widowControl w:val="0"/>
        <w:tabs>
          <w:tab w:val="left" w:pos="1134"/>
        </w:tabs>
        <w:spacing w:after="160" w:line="240" w:lineRule="auto"/>
        <w:ind w:firstLine="567"/>
        <w:rPr>
          <w:rFonts w:ascii="GHEA Grapalat" w:hAnsi="GHEA Grapalat"/>
          <w:sz w:val="24"/>
          <w:szCs w:val="24"/>
        </w:rPr>
      </w:pPr>
      <w:r w:rsidRPr="00CC63CB">
        <w:rPr>
          <w:rFonts w:ascii="GHEA Grapalat" w:hAnsi="GHEA Grapalat"/>
          <w:sz w:val="24"/>
          <w:szCs w:val="24"/>
        </w:rPr>
        <w:t>2.4</w:t>
      </w:r>
      <w:r w:rsidR="00D13662" w:rsidRPr="00CC63CB">
        <w:rPr>
          <w:rFonts w:ascii="GHEA Grapalat" w:hAnsi="GHEA Grapalat"/>
          <w:sz w:val="24"/>
          <w:szCs w:val="24"/>
        </w:rPr>
        <w:t>.</w:t>
      </w:r>
      <w:r w:rsidR="00E1385B" w:rsidRPr="00CC63CB">
        <w:rPr>
          <w:rFonts w:ascii="GHEA Grapalat" w:hAnsi="GHEA Grapalat"/>
          <w:sz w:val="24"/>
          <w:szCs w:val="24"/>
        </w:rPr>
        <w:tab/>
      </w:r>
      <w:r w:rsidRPr="00CC63CB">
        <w:rPr>
          <w:rFonts w:ascii="GHEA Grapalat" w:hAnsi="GHEA Grapalat"/>
          <w:sz w:val="24"/>
          <w:szCs w:val="24"/>
        </w:rPr>
        <w:t>Участник</w:t>
      </w:r>
      <w:r w:rsidR="000C3F69" w:rsidRPr="00CC63CB">
        <w:rPr>
          <w:rFonts w:ascii="GHEA Grapalat" w:hAnsi="GHEA Grapalat"/>
          <w:sz w:val="24"/>
          <w:szCs w:val="24"/>
        </w:rPr>
        <w:t>,</w:t>
      </w:r>
      <w:r w:rsidRPr="00CC63CB">
        <w:rPr>
          <w:rFonts w:ascii="GHEA Grapalat" w:hAnsi="GHEA Grapalat"/>
          <w:sz w:val="24"/>
          <w:szCs w:val="24"/>
        </w:rPr>
        <w:t xml:space="preserve"> </w:t>
      </w:r>
      <w:r w:rsidR="002C1D72" w:rsidRPr="00CC63CB">
        <w:rPr>
          <w:rFonts w:ascii="GHEA Grapalat" w:hAnsi="GHEA Grapalat"/>
          <w:sz w:val="24"/>
          <w:szCs w:val="24"/>
        </w:rPr>
        <w:t xml:space="preserve">в случае признания </w:t>
      </w:r>
      <w:r w:rsidR="00876D7D" w:rsidRPr="00CC63CB">
        <w:rPr>
          <w:rFonts w:ascii="GHEA Grapalat" w:hAnsi="GHEA Grapalat"/>
          <w:sz w:val="24"/>
          <w:szCs w:val="24"/>
        </w:rPr>
        <w:t>ото</w:t>
      </w:r>
      <w:r w:rsidR="002C1D72" w:rsidRPr="00CC63CB">
        <w:rPr>
          <w:rFonts w:ascii="GHEA Grapalat" w:hAnsi="GHEA Grapalat"/>
          <w:sz w:val="24"/>
          <w:szCs w:val="24"/>
        </w:rPr>
        <w:t>бранным участником</w:t>
      </w:r>
      <w:r w:rsidR="000C3F69" w:rsidRPr="00CC63CB">
        <w:rPr>
          <w:rFonts w:ascii="GHEA Grapalat" w:hAnsi="GHEA Grapalat"/>
          <w:sz w:val="24"/>
          <w:szCs w:val="24"/>
        </w:rPr>
        <w:t>,</w:t>
      </w:r>
      <w:r w:rsidR="002C1D72" w:rsidRPr="00CC63CB">
        <w:rPr>
          <w:rFonts w:ascii="GHEA Grapalat" w:hAnsi="GHEA Grapalat"/>
          <w:sz w:val="24"/>
          <w:szCs w:val="24"/>
        </w:rPr>
        <w:t xml:space="preserve"> в срок</w:t>
      </w:r>
      <w:r w:rsidR="00BB67B5" w:rsidRPr="00CC63CB">
        <w:rPr>
          <w:rFonts w:ascii="GHEA Grapalat" w:hAnsi="GHEA Grapalat"/>
          <w:sz w:val="24"/>
          <w:szCs w:val="24"/>
        </w:rPr>
        <w:t>и</w:t>
      </w:r>
      <w:r w:rsidR="002C1D72" w:rsidRPr="00CC63CB">
        <w:rPr>
          <w:rFonts w:ascii="GHEA Grapalat" w:hAnsi="GHEA Grapalat"/>
          <w:sz w:val="24"/>
          <w:szCs w:val="24"/>
        </w:rPr>
        <w:t xml:space="preserve"> и порядке, установленны</w:t>
      </w:r>
      <w:r w:rsidR="00180D64" w:rsidRPr="00CC63CB">
        <w:rPr>
          <w:rFonts w:ascii="GHEA Grapalat" w:hAnsi="GHEA Grapalat"/>
          <w:sz w:val="24"/>
          <w:szCs w:val="24"/>
        </w:rPr>
        <w:t>ми</w:t>
      </w:r>
      <w:r w:rsidR="002C1D72" w:rsidRPr="00CC63CB">
        <w:rPr>
          <w:rFonts w:ascii="GHEA Grapalat" w:hAnsi="GHEA Grapalat"/>
          <w:sz w:val="24"/>
          <w:szCs w:val="24"/>
        </w:rPr>
        <w:t xml:space="preserve"> статьей 35 </w:t>
      </w:r>
      <w:r w:rsidR="00876D7D" w:rsidRPr="00CC63CB">
        <w:rPr>
          <w:rFonts w:ascii="GHEA Grapalat" w:hAnsi="GHEA Grapalat"/>
          <w:sz w:val="24"/>
          <w:szCs w:val="24"/>
        </w:rPr>
        <w:t>З</w:t>
      </w:r>
      <w:r w:rsidR="002C1D72" w:rsidRPr="00CC63CB">
        <w:rPr>
          <w:rFonts w:ascii="GHEA Grapalat" w:hAnsi="GHEA Grapalat"/>
          <w:sz w:val="24"/>
          <w:szCs w:val="24"/>
        </w:rPr>
        <w:t xml:space="preserve">акона, </w:t>
      </w:r>
      <w:r w:rsidR="00466F7A" w:rsidRPr="00CC63CB">
        <w:rPr>
          <w:rFonts w:ascii="GHEA Grapalat" w:hAnsi="GHEA Grapalat"/>
          <w:sz w:val="24"/>
          <w:szCs w:val="24"/>
        </w:rPr>
        <w:t xml:space="preserve">представляет </w:t>
      </w:r>
      <w:r w:rsidR="002C1D72" w:rsidRPr="00CC63CB">
        <w:rPr>
          <w:rFonts w:ascii="GHEA Grapalat" w:hAnsi="GHEA Grapalat"/>
          <w:sz w:val="24"/>
          <w:szCs w:val="24"/>
        </w:rPr>
        <w:t>обеспеч</w:t>
      </w:r>
      <w:r w:rsidR="00466F7A" w:rsidRPr="00CC63CB">
        <w:rPr>
          <w:rFonts w:ascii="GHEA Grapalat" w:hAnsi="GHEA Grapalat"/>
          <w:sz w:val="24"/>
          <w:szCs w:val="24"/>
        </w:rPr>
        <w:t>ение</w:t>
      </w:r>
      <w:r w:rsidR="002C1D72" w:rsidRPr="00CC63CB">
        <w:rPr>
          <w:rFonts w:ascii="GHEA Grapalat" w:hAnsi="GHEA Grapalat"/>
          <w:sz w:val="24"/>
          <w:szCs w:val="24"/>
        </w:rPr>
        <w:t xml:space="preserve"> квалификаци</w:t>
      </w:r>
      <w:r w:rsidR="00466F7A" w:rsidRPr="00CC63CB">
        <w:rPr>
          <w:rFonts w:ascii="GHEA Grapalat" w:hAnsi="GHEA Grapalat"/>
          <w:sz w:val="24"/>
          <w:szCs w:val="24"/>
        </w:rPr>
        <w:t>и</w:t>
      </w:r>
      <w:r w:rsidR="002C1D72" w:rsidRPr="00CC63CB">
        <w:rPr>
          <w:rFonts w:ascii="GHEA Grapalat" w:hAnsi="GHEA Grapalat"/>
          <w:sz w:val="24"/>
          <w:szCs w:val="24"/>
        </w:rPr>
        <w:t xml:space="preserve"> в размере </w:t>
      </w:r>
      <w:r w:rsidR="00A425E2" w:rsidRPr="00CC63CB">
        <w:rPr>
          <w:rFonts w:ascii="GHEA Grapalat" w:hAnsi="GHEA Grapalat"/>
          <w:sz w:val="24"/>
          <w:szCs w:val="24"/>
        </w:rPr>
        <w:t>15 процентов</w:t>
      </w:r>
      <w:r w:rsidR="00B24102">
        <w:rPr>
          <w:rFonts w:ascii="GHEA Grapalat" w:hAnsi="GHEA Grapalat"/>
          <w:sz w:val="24"/>
          <w:szCs w:val="24"/>
          <w:lang w:val="en-US"/>
        </w:rPr>
        <w:t xml:space="preserve"> </w:t>
      </w:r>
      <w:r w:rsidR="00A425E2" w:rsidRPr="00CC63CB">
        <w:rPr>
          <w:rFonts w:ascii="GHEA Grapalat" w:hAnsi="GHEA Grapalat"/>
          <w:sz w:val="24"/>
          <w:szCs w:val="24"/>
        </w:rPr>
        <w:t xml:space="preserve">5,1 представленного им ценового предложения.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1270">
        <w:rPr>
          <w:rFonts w:ascii="GHEA Grapalat" w:hAnsi="GHEA Grapalat"/>
          <w:sz w:val="24"/>
          <w:szCs w:val="24"/>
        </w:rPr>
        <w:t>запросе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96EBD" w:rsidRPr="0005781D">
        <w:rPr>
          <w:rFonts w:ascii="GHEA Grapalat" w:hAnsi="GHEA Grapalat"/>
          <w:sz w:val="24"/>
          <w:szCs w:val="24"/>
        </w:rPr>
        <w:t>г. Ереван, ул Андраника 5/9" не позднее, чем "«</w:t>
      </w:r>
      <w:r w:rsidR="00B96EBD" w:rsidRPr="00B96EBD">
        <w:rPr>
          <w:rFonts w:ascii="GHEA Grapalat" w:hAnsi="GHEA Grapalat"/>
          <w:sz w:val="24"/>
          <w:szCs w:val="24"/>
        </w:rPr>
        <w:t>11</w:t>
      </w:r>
      <w:r w:rsidR="00B96EBD" w:rsidRPr="0005781D">
        <w:rPr>
          <w:rFonts w:ascii="GHEA Grapalat" w:hAnsi="GHEA Grapalat"/>
          <w:sz w:val="24"/>
          <w:szCs w:val="24"/>
        </w:rPr>
        <w:t>:00»" часов "</w:t>
      </w:r>
      <w:r w:rsidR="00B96EBD" w:rsidRPr="00B96EBD">
        <w:rPr>
          <w:rFonts w:ascii="GHEA Grapalat" w:hAnsi="GHEA Grapalat"/>
          <w:sz w:val="24"/>
          <w:szCs w:val="24"/>
        </w:rPr>
        <w:t>7</w:t>
      </w:r>
      <w:r w:rsidR="00B96EBD" w:rsidRPr="0005781D">
        <w:rPr>
          <w:rFonts w:ascii="GHEA Grapalat" w:hAnsi="GHEA Grapalat"/>
          <w:sz w:val="24"/>
          <w:szCs w:val="24"/>
        </w:rPr>
        <w:t>"-ого дня</w:t>
      </w:r>
      <w:r w:rsidR="00B96EBD">
        <w:rPr>
          <w:rFonts w:ascii="GHEA Grapalat" w:hAnsi="GHEA Grapalat"/>
          <w:sz w:val="24"/>
          <w:szCs w:val="24"/>
        </w:rPr>
        <w:t xml:space="preserve"> с даты опубликования в бюллетене объявления и приглашения на настоящую процедуру.</w:t>
      </w:r>
      <w:r>
        <w:rPr>
          <w:rFonts w:ascii="GHEA Grapalat" w:hAnsi="GHEA Grapalat"/>
          <w:sz w:val="24"/>
          <w:szCs w:val="24"/>
        </w:rPr>
        <w:t xml:space="preserve">.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96EBD">
        <w:rPr>
          <w:rFonts w:ascii="GHEA Grapalat" w:hAnsi="GHEA Grapalat"/>
          <w:sz w:val="24"/>
          <w:szCs w:val="24"/>
        </w:rPr>
        <w:t>"</w:t>
      </w:r>
      <w:r w:rsidR="00B96EBD" w:rsidRPr="00E23C84">
        <w:rPr>
          <w:rFonts w:ascii="GHEA Grapalat" w:hAnsi="GHEA Grapalat"/>
          <w:sz w:val="24"/>
          <w:szCs w:val="24"/>
        </w:rPr>
        <w:t>Мери Мкртчян</w:t>
      </w:r>
      <w:r w:rsidR="00B96EBD">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0D701E" w:rsidP="00B96EBD">
      <w:pPr>
        <w:widowControl w:val="0"/>
        <w:spacing w:after="160"/>
        <w:jc w:val="center"/>
        <w:rPr>
          <w:rFonts w:ascii="GHEA Grapalat" w:hAnsi="GHEA Grapalat" w:cs="Sylfaen"/>
        </w:rPr>
      </w:pPr>
      <w:r w:rsidRPr="009044F1">
        <w:rPr>
          <w:rFonts w:ascii="GHEA Grapalat" w:hAnsi="GHEA Grapalat"/>
          <w:b/>
        </w:rPr>
        <w:t>7.</w:t>
      </w:r>
      <w:r w:rsidR="00B96EBD">
        <w:rPr>
          <w:rFonts w:ascii="GHEA Grapalat" w:hAnsi="GHEA Grapalat" w:cs="Sylfaen"/>
        </w:rPr>
        <w:t xml:space="preserve"> </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B96EBD" w:rsidRPr="009702BF">
        <w:rPr>
          <w:rFonts w:ascii="GHEA Grapalat" w:hAnsi="GHEA Grapalat"/>
          <w:sz w:val="24"/>
          <w:szCs w:val="24"/>
        </w:rPr>
        <w:t>"</w:t>
      </w:r>
      <w:r w:rsidR="00B96EBD" w:rsidRPr="00B96EBD">
        <w:rPr>
          <w:rFonts w:ascii="GHEA Grapalat" w:hAnsi="GHEA Grapalat"/>
          <w:sz w:val="24"/>
          <w:szCs w:val="24"/>
        </w:rPr>
        <w:t>7</w:t>
      </w:r>
      <w:r w:rsidR="00B96EBD" w:rsidRPr="009702BF">
        <w:rPr>
          <w:rFonts w:ascii="GHEA Grapalat" w:hAnsi="GHEA Grapalat"/>
          <w:sz w:val="24"/>
          <w:szCs w:val="24"/>
        </w:rPr>
        <w:t>"-ый день в "</w:t>
      </w:r>
      <w:r w:rsidR="00B96EBD" w:rsidRPr="00B96EBD">
        <w:rPr>
          <w:rFonts w:ascii="GHEA Grapalat" w:hAnsi="GHEA Grapalat"/>
          <w:sz w:val="24"/>
          <w:szCs w:val="24"/>
        </w:rPr>
        <w:t>11</w:t>
      </w:r>
      <w:r w:rsidR="00B96EBD" w:rsidRPr="009702BF">
        <w:rPr>
          <w:rFonts w:ascii="GHEA Grapalat" w:hAnsi="GHEA Grapalat"/>
          <w:sz w:val="24"/>
          <w:szCs w:val="24"/>
        </w:rPr>
        <w:t>:00"</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2410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24102" w:rsidRPr="009044F1">
        <w:rPr>
          <w:rFonts w:ascii="GHEA Grapalat" w:hAnsi="GHEA Grapalat"/>
          <w:i w:val="0"/>
          <w:sz w:val="24"/>
          <w:szCs w:val="24"/>
        </w:rPr>
        <w:t xml:space="preserve">по курсу </w:t>
      </w:r>
      <w:r w:rsidR="00B24102" w:rsidRPr="00155C21">
        <w:rPr>
          <w:rFonts w:ascii="GHEA Grapalat" w:hAnsi="GHEA Grapalat"/>
          <w:i w:val="0"/>
          <w:sz w:val="24"/>
          <w:szCs w:val="24"/>
        </w:rPr>
        <w:t>ЦБ РА.</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24102">
        <w:rPr>
          <w:rFonts w:ascii="GHEA Grapalat" w:hAnsi="GHEA Grapalat"/>
          <w:sz w:val="24"/>
          <w:szCs w:val="24"/>
          <w:lang w:val="en-US"/>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B24102" w:rsidRDefault="00B24102" w:rsidP="00B2410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B24102" w:rsidRPr="000406CC" w:rsidRDefault="00B24102" w:rsidP="00B24102">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w:t>
      </w:r>
      <w:r>
        <w:rPr>
          <w:rFonts w:ascii="GHEA Grapalat" w:hAnsi="GHEA Grapalat"/>
        </w:rPr>
        <w:t xml:space="preserve"> </w:t>
      </w:r>
      <w:r w:rsidRPr="000406CC">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vertAlign w:val="superscript"/>
        </w:rPr>
        <w:t>.</w:t>
      </w:r>
    </w:p>
    <w:p w:rsidR="00B24102" w:rsidRPr="000406CC" w:rsidRDefault="00B24102" w:rsidP="00B2410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B24102" w:rsidRPr="000406CC" w:rsidRDefault="00B24102" w:rsidP="00B24102">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24102" w:rsidRDefault="00B24102" w:rsidP="00B24102">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B24102" w:rsidRDefault="00B24102" w:rsidP="00B24102">
      <w:pPr>
        <w:widowControl w:val="0"/>
        <w:tabs>
          <w:tab w:val="left" w:pos="1276"/>
        </w:tabs>
        <w:spacing w:after="160"/>
        <w:ind w:firstLine="567"/>
        <w:jc w:val="both"/>
        <w:rPr>
          <w:ins w:id="2" w:author="Inesa Kocharyan" w:date="2021-03-29T17:41:00Z"/>
          <w:rFonts w:ascii="GHEA Grapalat" w:hAnsi="GHEA Grapalat"/>
        </w:rPr>
      </w:pPr>
      <w:r>
        <w:rPr>
          <w:rFonts w:ascii="GHEA Grapalat" w:hAnsi="GHEA Grapalat"/>
        </w:rPr>
        <w:t>--------------------------</w:t>
      </w:r>
      <w:r w:rsidRPr="00692995">
        <w:rPr>
          <w:rFonts w:ascii="GHEA Grapalat" w:hAnsi="GHEA Grapalat"/>
        </w:rPr>
        <w:t xml:space="preserve"> </w:t>
      </w:r>
    </w:p>
    <w:p w:rsidR="00B24102" w:rsidRPr="00604D2E" w:rsidRDefault="00B24102" w:rsidP="00B24102">
      <w:pPr>
        <w:pStyle w:val="FootnoteText"/>
        <w:jc w:val="both"/>
        <w:rPr>
          <w:rFonts w:ascii="GHEA Grapalat" w:hAnsi="GHEA Grapalat"/>
          <w:i/>
        </w:rPr>
      </w:pPr>
      <w:r w:rsidRPr="00604D2E">
        <w:rPr>
          <w:rFonts w:ascii="GHEA Grapalat" w:hAnsi="GHEA Grapalat"/>
          <w:i/>
        </w:rPr>
        <w:lastRenderedPageBreak/>
        <w:t>12.1 Если цена данного лота по заявке на закупку</w:t>
      </w:r>
      <w:r w:rsidRPr="00604D2E">
        <w:rPr>
          <w:rFonts w:ascii="Cambria Math" w:hAnsi="Cambria Math" w:cs="Cambria Math"/>
          <w:i/>
        </w:rPr>
        <w:t>․</w:t>
      </w:r>
    </w:p>
    <w:p w:rsidR="00B24102" w:rsidRPr="00604D2E" w:rsidRDefault="00B24102" w:rsidP="00B24102">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B24102" w:rsidRPr="00604D2E" w:rsidRDefault="00B24102" w:rsidP="00B24102">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Cambria Math" w:hAnsi="Cambria Math" w:cs="Cambria Math"/>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w:t>
      </w:r>
      <w:r w:rsidRPr="00604D2E">
        <w:rPr>
          <w:rFonts w:ascii="GHEA Grapalat" w:hAnsi="GHEA Grapalat"/>
          <w:i/>
        </w:rPr>
        <w:t xml:space="preserve"> </w:t>
      </w:r>
      <w:r w:rsidRPr="00604D2E">
        <w:rPr>
          <w:rFonts w:ascii="GHEA Grapalat" w:hAnsi="GHEA Grapalat" w:cs="GHEA Grapalat"/>
          <w:i/>
        </w:rPr>
        <w:t>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 xml:space="preserve"> числом "90".</w:t>
      </w:r>
    </w:p>
    <w:p w:rsidR="00B24102" w:rsidRPr="00604D2E" w:rsidRDefault="00B24102" w:rsidP="00B24102">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B24102" w:rsidRPr="0087125E" w:rsidRDefault="00B24102" w:rsidP="00B24102">
      <w:pPr>
        <w:widowControl w:val="0"/>
        <w:tabs>
          <w:tab w:val="left" w:pos="1276"/>
        </w:tabs>
        <w:spacing w:after="160"/>
        <w:ind w:firstLine="567"/>
        <w:jc w:val="both"/>
        <w:rPr>
          <w:ins w:id="3" w:author="Inesa Kocharyan" w:date="2021-03-29T17:41:00Z"/>
          <w:rFonts w:asciiTheme="minorHAnsi" w:hAnsiTheme="minorHAnsi"/>
          <w:i/>
          <w:sz w:val="20"/>
          <w:szCs w:val="20"/>
        </w:rPr>
      </w:pPr>
    </w:p>
    <w:p w:rsidR="00B24102" w:rsidRDefault="00B24102" w:rsidP="00B24102">
      <w:pPr>
        <w:widowControl w:val="0"/>
        <w:tabs>
          <w:tab w:val="left" w:pos="1276"/>
        </w:tabs>
        <w:spacing w:after="160"/>
        <w:ind w:firstLine="567"/>
        <w:jc w:val="both"/>
        <w:rPr>
          <w:rFonts w:ascii="GHEA Grapalat" w:hAnsi="GHEA Grapalat"/>
        </w:rPr>
      </w:pPr>
    </w:p>
    <w:p w:rsidR="00B24102" w:rsidRPr="00692995" w:rsidRDefault="00B24102" w:rsidP="00B24102">
      <w:pPr>
        <w:widowControl w:val="0"/>
        <w:tabs>
          <w:tab w:val="left" w:pos="1276"/>
        </w:tabs>
        <w:spacing w:after="160"/>
        <w:ind w:firstLine="567"/>
        <w:jc w:val="both"/>
        <w:rPr>
          <w:rFonts w:ascii="GHEA Grapalat" w:hAnsi="GHEA Grapalat"/>
        </w:rPr>
      </w:pPr>
    </w:p>
    <w:p w:rsidR="00B24102" w:rsidRDefault="00B24102" w:rsidP="00B24102">
      <w:pPr>
        <w:widowControl w:val="0"/>
        <w:tabs>
          <w:tab w:val="left" w:pos="1276"/>
        </w:tabs>
        <w:spacing w:after="160"/>
        <w:ind w:firstLine="567"/>
        <w:jc w:val="both"/>
        <w:rPr>
          <w:rFonts w:ascii="GHEA Grapalat" w:hAnsi="GHEA Grapalat" w:cs="Sylfaen"/>
        </w:rPr>
      </w:pPr>
    </w:p>
    <w:p w:rsidR="00B24102" w:rsidRDefault="00B24102" w:rsidP="00B24102">
      <w:pPr>
        <w:widowControl w:val="0"/>
        <w:tabs>
          <w:tab w:val="left" w:pos="1276"/>
        </w:tabs>
        <w:spacing w:after="160"/>
        <w:ind w:firstLine="567"/>
        <w:jc w:val="both"/>
        <w:rPr>
          <w:rFonts w:ascii="GHEA Grapalat" w:hAnsi="GHEA Grapalat" w:cs="Sylfaen"/>
        </w:rPr>
      </w:pPr>
    </w:p>
    <w:p w:rsidR="00B24102" w:rsidRPr="009044F1" w:rsidRDefault="00B24102" w:rsidP="00B2410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B24102" w:rsidRPr="00952D03" w:rsidRDefault="00B24102" w:rsidP="00B24102">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BF1257">
        <w:rPr>
          <w:rFonts w:ascii="GHEA Grapalat" w:hAnsi="GHEA Grapalat"/>
          <w:i/>
        </w:rPr>
        <w:t xml:space="preserve">виде неустойки </w:t>
      </w:r>
      <w:r w:rsidRPr="00952D03">
        <w:rPr>
          <w:rFonts w:ascii="GHEA Grapalat" w:hAnsi="GHEA Grapalat"/>
        </w:rPr>
        <w:t>(приложение 4.2)</w:t>
      </w:r>
      <w:r w:rsidRPr="0078271C">
        <w:rPr>
          <w:rFonts w:ascii="GHEA Grapalat" w:hAnsi="GHEA Grapalat"/>
          <w:i/>
        </w:rPr>
        <w:t xml:space="preserve"> </w:t>
      </w:r>
      <w:r>
        <w:rPr>
          <w:rFonts w:ascii="GHEA Grapalat" w:hAnsi="GHEA Grapalat"/>
          <w:i/>
        </w:rPr>
        <w:t xml:space="preserve"> </w:t>
      </w:r>
      <w:r>
        <w:rPr>
          <w:rFonts w:ascii="GHEA Grapalat" w:hAnsi="GHEA Grapalat"/>
        </w:rPr>
        <w:t>или наличных денег.</w:t>
      </w:r>
      <w:r w:rsidRPr="00952D03">
        <w:rPr>
          <w:rFonts w:ascii="GHEA Grapalat" w:hAnsi="GHEA Grapalat"/>
        </w:rPr>
        <w:t xml:space="preserve"> Кроме того, гарантия должна быть действительна как минимум до 20-го рабочего дня, следующего за днем </w:t>
      </w:r>
      <w:r w:rsidRPr="00952D03">
        <w:rPr>
          <w:rFonts w:ascii="Cambria Math" w:hAnsi="Cambria Math" w:cs="Cambria Math"/>
        </w:rPr>
        <w:t>​​</w:t>
      </w:r>
      <w:r w:rsidRPr="00952D03">
        <w:rPr>
          <w:rFonts w:ascii="GHEA Grapalat" w:hAnsi="GHEA Grapalat" w:cs="GHEA Grapalat"/>
        </w:rPr>
        <w:t>полного</w:t>
      </w:r>
      <w:r w:rsidRPr="00952D03">
        <w:rPr>
          <w:rFonts w:ascii="GHEA Grapalat" w:hAnsi="GHEA Grapalat"/>
        </w:rPr>
        <w:t xml:space="preserve"> принятия договора заказчиком, в том числе l.</w:t>
      </w:r>
    </w:p>
    <w:p w:rsidR="00B24102" w:rsidRPr="00375987" w:rsidRDefault="00B24102" w:rsidP="00B2410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 xml:space="preserve">договора.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24102" w:rsidRDefault="00B24102" w:rsidP="00B2410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24102" w:rsidRPr="00D32092" w:rsidRDefault="00B24102" w:rsidP="00B24102">
      <w:pPr>
        <w:widowControl w:val="0"/>
        <w:tabs>
          <w:tab w:val="left" w:pos="1276"/>
        </w:tabs>
        <w:spacing w:after="160"/>
        <w:ind w:firstLine="567"/>
        <w:jc w:val="both"/>
        <w:rPr>
          <w:rFonts w:ascii="GHEA Grapalat" w:hAnsi="GHEA Grapalat" w:cs="Sylfaen"/>
        </w:rPr>
      </w:pPr>
      <w:r>
        <w:rPr>
          <w:rFonts w:ascii="GHEA Grapalat" w:hAnsi="GHEA Grapalat"/>
        </w:rPr>
        <w:t xml:space="preserve">10.4 </w:t>
      </w:r>
    </w:p>
    <w:p w:rsidR="00B24102" w:rsidRPr="00625529" w:rsidRDefault="00B24102" w:rsidP="00B24102">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rsidR="00B24102" w:rsidRPr="009044F1" w:rsidRDefault="00B24102" w:rsidP="00B2410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9044F1">
        <w:rPr>
          <w:rFonts w:ascii="GHEA Grapalat" w:hAnsi="GHEA Grapalat"/>
        </w:rPr>
        <w:lastRenderedPageBreak/>
        <w:t>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w:t>
      </w:r>
      <w:r w:rsidRPr="009044F1">
        <w:rPr>
          <w:rFonts w:ascii="GHEA Grapalat" w:hAnsi="GHEA Grapalat"/>
        </w:rPr>
        <w:lastRenderedPageBreak/>
        <w:t>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w:t>
      </w:r>
      <w:r w:rsidRPr="009044F1">
        <w:rPr>
          <w:rFonts w:ascii="GHEA Grapalat" w:hAnsi="GHEA Grapalat"/>
        </w:rPr>
        <w:lastRenderedPageBreak/>
        <w:t>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1270">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34FB9" w:rsidRPr="00334FB9">
        <w:rPr>
          <w:rFonts w:ascii="GHEA Grapalat" w:hAnsi="GHEA Grapalat"/>
        </w:rPr>
        <w:t>2</w:t>
      </w:r>
      <w:r w:rsidR="00334FB9" w:rsidRPr="00155C21">
        <w:rPr>
          <w:rFonts w:ascii="GHEA Grapalat" w:hAnsi="GHEA Grapalat"/>
        </w:rPr>
        <w:t xml:space="preserve"> (двух)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1270">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24102" w:rsidRPr="005F266F">
        <w:rPr>
          <w:rFonts w:ascii="GHEA Grapalat" w:hAnsi="GHEA Grapalat"/>
          <w:sz w:val="24"/>
          <w:szCs w:val="24"/>
        </w:rPr>
        <w:t>Թ</w:t>
      </w:r>
      <w:r w:rsidR="00B24102" w:rsidRPr="00155C21">
        <w:rPr>
          <w:rFonts w:ascii="GHEA Grapalat" w:hAnsi="GHEA Grapalat"/>
          <w:sz w:val="24"/>
          <w:szCs w:val="24"/>
          <w:lang w:val="af-ZA"/>
        </w:rPr>
        <w:t>19</w:t>
      </w:r>
      <w:r w:rsidR="00B24102" w:rsidRPr="005F266F">
        <w:rPr>
          <w:rFonts w:ascii="GHEA Grapalat" w:hAnsi="GHEA Grapalat"/>
          <w:sz w:val="24"/>
          <w:szCs w:val="24"/>
        </w:rPr>
        <w:t>ՊՈԼ</w:t>
      </w:r>
      <w:r w:rsidR="00B24102" w:rsidRPr="00155C21">
        <w:rPr>
          <w:rFonts w:ascii="GHEA Grapalat" w:hAnsi="GHEA Grapalat"/>
          <w:sz w:val="24"/>
          <w:szCs w:val="24"/>
          <w:lang w:val="af-ZA"/>
        </w:rPr>
        <w:t>-</w:t>
      </w:r>
      <w:r w:rsidR="00B24102" w:rsidRPr="005F266F">
        <w:rPr>
          <w:rFonts w:ascii="GHEA Grapalat" w:hAnsi="GHEA Grapalat"/>
          <w:sz w:val="24"/>
          <w:szCs w:val="24"/>
        </w:rPr>
        <w:t>ԳՀ</w:t>
      </w:r>
      <w:r w:rsidR="00B24102">
        <w:rPr>
          <w:rFonts w:ascii="GHEA Grapalat" w:hAnsi="GHEA Grapalat"/>
          <w:sz w:val="24"/>
          <w:szCs w:val="24"/>
        </w:rPr>
        <w:t>ԱՊՁԲ</w:t>
      </w:r>
      <w:r w:rsidR="00B24102" w:rsidRPr="00155C21">
        <w:rPr>
          <w:rFonts w:ascii="GHEA Grapalat" w:hAnsi="GHEA Grapalat"/>
          <w:sz w:val="24"/>
          <w:szCs w:val="24"/>
          <w:lang w:val="af-ZA"/>
        </w:rPr>
        <w:t>-</w:t>
      </w:r>
      <w:r w:rsidR="00B24102">
        <w:rPr>
          <w:rFonts w:ascii="GHEA Grapalat" w:hAnsi="GHEA Grapalat"/>
          <w:sz w:val="24"/>
          <w:szCs w:val="24"/>
        </w:rPr>
        <w:t>ԱՍ</w:t>
      </w:r>
      <w:r w:rsidR="00B24102" w:rsidRPr="00155C21">
        <w:rPr>
          <w:rFonts w:ascii="GHEA Grapalat" w:hAnsi="GHEA Grapalat"/>
          <w:sz w:val="24"/>
          <w:szCs w:val="24"/>
          <w:lang w:val="af-ZA"/>
        </w:rPr>
        <w:t>-21/</w:t>
      </w:r>
      <w:r w:rsidR="00B24102">
        <w:rPr>
          <w:rFonts w:ascii="GHEA Grapalat" w:hAnsi="GHEA Grapalat"/>
          <w:i/>
          <w:sz w:val="24"/>
          <w:szCs w:val="24"/>
          <w:lang w:val="af-ZA"/>
        </w:rPr>
        <w:t>12</w:t>
      </w:r>
    </w:p>
    <w:p w:rsidR="00B2572B" w:rsidRPr="00374F4A" w:rsidRDefault="00B2572B" w:rsidP="00B46D58">
      <w:pPr>
        <w:widowControl w:val="0"/>
        <w:spacing w:after="120"/>
        <w:jc w:val="center"/>
        <w:rPr>
          <w:rFonts w:ascii="GHEA Grapalat" w:hAnsi="GHEA Grapalat" w:cs="Sylfaen"/>
          <w:b/>
        </w:rPr>
      </w:pPr>
    </w:p>
    <w:p w:rsidR="00B24102" w:rsidRPr="00374F4A" w:rsidRDefault="00B24102" w:rsidP="00B24102">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B24102" w:rsidRPr="00374F4A" w:rsidRDefault="00B24102" w:rsidP="00B24102">
      <w:pPr>
        <w:widowControl w:val="0"/>
        <w:spacing w:after="120"/>
        <w:jc w:val="center"/>
        <w:rPr>
          <w:rFonts w:ascii="GHEA Grapalat" w:hAnsi="GHEA Grapalat"/>
        </w:rPr>
      </w:pPr>
      <w:r w:rsidRPr="00374F4A">
        <w:rPr>
          <w:rFonts w:ascii="GHEA Grapalat" w:hAnsi="GHEA Grapalat"/>
        </w:rPr>
        <w:t xml:space="preserve">на участие в </w:t>
      </w:r>
      <w:r>
        <w:rPr>
          <w:rFonts w:ascii="GHEA Grapalat" w:hAnsi="GHEA Grapalat"/>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34FB9" w:rsidP="00B46D58">
      <w:pPr>
        <w:jc w:val="both"/>
        <w:rPr>
          <w:rFonts w:ascii="GHEA Grapalat" w:hAnsi="GHEA Grapalat" w:cs="Sylfaen"/>
        </w:rPr>
      </w:pPr>
      <w:r w:rsidRPr="001F303D">
        <w:rPr>
          <w:rFonts w:ascii="GHEA Grapalat" w:hAnsi="GHEA Grapalat"/>
          <w:sz w:val="20"/>
          <w:szCs w:val="20"/>
          <w:lang w:val="af-ZA" w:eastAsia="en-US" w:bidi="ar-SA"/>
        </w:rPr>
        <w:t>ЗАО"Поликлиника N19"</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B24102" w:rsidRPr="005F266F">
        <w:rPr>
          <w:rFonts w:ascii="GHEA Grapalat" w:hAnsi="GHEA Grapalat"/>
        </w:rPr>
        <w:t>Թ</w:t>
      </w:r>
      <w:r w:rsidR="00B24102" w:rsidRPr="00155C21">
        <w:rPr>
          <w:rFonts w:ascii="GHEA Grapalat" w:hAnsi="GHEA Grapalat"/>
          <w:lang w:val="af-ZA"/>
        </w:rPr>
        <w:t>19</w:t>
      </w:r>
      <w:r w:rsidR="00B24102" w:rsidRPr="005F266F">
        <w:rPr>
          <w:rFonts w:ascii="GHEA Grapalat" w:hAnsi="GHEA Grapalat"/>
        </w:rPr>
        <w:t>ՊՈԼ</w:t>
      </w:r>
      <w:r w:rsidR="00B24102" w:rsidRPr="00155C21">
        <w:rPr>
          <w:rFonts w:ascii="GHEA Grapalat" w:hAnsi="GHEA Grapalat"/>
          <w:lang w:val="af-ZA"/>
        </w:rPr>
        <w:t>-</w:t>
      </w:r>
      <w:r w:rsidR="00B24102" w:rsidRPr="005F266F">
        <w:rPr>
          <w:rFonts w:ascii="GHEA Grapalat" w:hAnsi="GHEA Grapalat"/>
        </w:rPr>
        <w:t>ԳՀ</w:t>
      </w:r>
      <w:r w:rsidR="00B24102">
        <w:rPr>
          <w:rFonts w:ascii="GHEA Grapalat" w:hAnsi="GHEA Grapalat"/>
        </w:rPr>
        <w:t>ԱՊՁԲ</w:t>
      </w:r>
      <w:r w:rsidR="00B24102" w:rsidRPr="00155C21">
        <w:rPr>
          <w:rFonts w:ascii="GHEA Grapalat" w:hAnsi="GHEA Grapalat"/>
          <w:lang w:val="af-ZA"/>
        </w:rPr>
        <w:t>-</w:t>
      </w:r>
      <w:r w:rsidR="00B24102">
        <w:rPr>
          <w:rFonts w:ascii="GHEA Grapalat" w:hAnsi="GHEA Grapalat"/>
        </w:rPr>
        <w:t>ԱՍ</w:t>
      </w:r>
      <w:r w:rsidR="00B24102" w:rsidRPr="00155C21">
        <w:rPr>
          <w:rFonts w:ascii="GHEA Grapalat" w:hAnsi="GHEA Grapalat"/>
          <w:lang w:val="af-ZA"/>
        </w:rPr>
        <w:t>-21/</w:t>
      </w:r>
      <w:r w:rsidR="00B24102">
        <w:rPr>
          <w:rFonts w:ascii="GHEA Grapalat" w:hAnsi="GHEA Grapalat"/>
          <w:i/>
          <w:lang w:val="af-ZA"/>
        </w:rPr>
        <w:t>12</w:t>
      </w:r>
    </w:p>
    <w:p w:rsidR="00374F4A" w:rsidRPr="00C4157A" w:rsidRDefault="00374F4A" w:rsidP="00B46D58">
      <w:pPr>
        <w:spacing w:after="160"/>
        <w:ind w:left="1560"/>
        <w:jc w:val="both"/>
        <w:rPr>
          <w:rFonts w:ascii="GHEA Grapalat" w:hAnsi="GHEA Grapalat"/>
          <w:sz w:val="20"/>
        </w:rPr>
      </w:pP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4D1270">
        <w:rPr>
          <w:rFonts w:ascii="GHEA Grapalat" w:hAnsi="GHEA Grapalat"/>
        </w:rPr>
        <w:t>запросе котировок</w:t>
      </w:r>
      <w:r w:rsidRPr="003D58E1">
        <w:rPr>
          <w:rFonts w:ascii="GHEA Grapalat" w:hAnsi="GHEA Grapalat"/>
        </w:rPr>
        <w:t xml:space="preserve"> под кодом </w:t>
      </w:r>
      <w:r w:rsidR="00B24102" w:rsidRPr="005F266F">
        <w:rPr>
          <w:rFonts w:ascii="GHEA Grapalat" w:hAnsi="GHEA Grapalat"/>
        </w:rPr>
        <w:t>Թ</w:t>
      </w:r>
      <w:r w:rsidR="00B24102" w:rsidRPr="00155C21">
        <w:rPr>
          <w:rFonts w:ascii="GHEA Grapalat" w:hAnsi="GHEA Grapalat"/>
          <w:lang w:val="af-ZA"/>
        </w:rPr>
        <w:t>19</w:t>
      </w:r>
      <w:r w:rsidR="00B24102" w:rsidRPr="005F266F">
        <w:rPr>
          <w:rFonts w:ascii="GHEA Grapalat" w:hAnsi="GHEA Grapalat"/>
        </w:rPr>
        <w:t>ՊՈԼ</w:t>
      </w:r>
      <w:r w:rsidR="00B24102" w:rsidRPr="00155C21">
        <w:rPr>
          <w:rFonts w:ascii="GHEA Grapalat" w:hAnsi="GHEA Grapalat"/>
          <w:lang w:val="af-ZA"/>
        </w:rPr>
        <w:t>-</w:t>
      </w:r>
      <w:r w:rsidR="00B24102" w:rsidRPr="005F266F">
        <w:rPr>
          <w:rFonts w:ascii="GHEA Grapalat" w:hAnsi="GHEA Grapalat"/>
        </w:rPr>
        <w:t>ԳՀ</w:t>
      </w:r>
      <w:r w:rsidR="00B24102">
        <w:rPr>
          <w:rFonts w:ascii="GHEA Grapalat" w:hAnsi="GHEA Grapalat"/>
        </w:rPr>
        <w:t>ԱՊՁԲ</w:t>
      </w:r>
      <w:r w:rsidR="00B24102" w:rsidRPr="00155C21">
        <w:rPr>
          <w:rFonts w:ascii="GHEA Grapalat" w:hAnsi="GHEA Grapalat"/>
          <w:lang w:val="af-ZA"/>
        </w:rPr>
        <w:t>-</w:t>
      </w:r>
      <w:r w:rsidR="00B24102">
        <w:rPr>
          <w:rFonts w:ascii="GHEA Grapalat" w:hAnsi="GHEA Grapalat"/>
        </w:rPr>
        <w:t>ԱՍ</w:t>
      </w:r>
      <w:r w:rsidR="00B24102" w:rsidRPr="00155C21">
        <w:rPr>
          <w:rFonts w:ascii="GHEA Grapalat" w:hAnsi="GHEA Grapalat"/>
          <w:lang w:val="af-ZA"/>
        </w:rPr>
        <w:t>-21/</w:t>
      </w:r>
      <w:r w:rsidR="00B24102">
        <w:rPr>
          <w:rFonts w:ascii="GHEA Grapalat" w:hAnsi="GHEA Grapalat"/>
          <w:i/>
          <w:lang w:val="af-ZA"/>
        </w:rPr>
        <w:t>12</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24102" w:rsidRPr="005F266F">
        <w:rPr>
          <w:rFonts w:ascii="GHEA Grapalat" w:hAnsi="GHEA Grapalat"/>
        </w:rPr>
        <w:t>Թ</w:t>
      </w:r>
      <w:r w:rsidR="00B24102" w:rsidRPr="00155C21">
        <w:rPr>
          <w:rFonts w:ascii="GHEA Grapalat" w:hAnsi="GHEA Grapalat"/>
          <w:lang w:val="af-ZA"/>
        </w:rPr>
        <w:t>19</w:t>
      </w:r>
      <w:r w:rsidR="00B24102" w:rsidRPr="005F266F">
        <w:rPr>
          <w:rFonts w:ascii="GHEA Grapalat" w:hAnsi="GHEA Grapalat"/>
        </w:rPr>
        <w:t>ՊՈԼ</w:t>
      </w:r>
      <w:r w:rsidR="00B24102" w:rsidRPr="00155C21">
        <w:rPr>
          <w:rFonts w:ascii="GHEA Grapalat" w:hAnsi="GHEA Grapalat"/>
          <w:lang w:val="af-ZA"/>
        </w:rPr>
        <w:t>-</w:t>
      </w:r>
      <w:r w:rsidR="00B24102" w:rsidRPr="005F266F">
        <w:rPr>
          <w:rFonts w:ascii="GHEA Grapalat" w:hAnsi="GHEA Grapalat"/>
        </w:rPr>
        <w:t>ԳՀ</w:t>
      </w:r>
      <w:r w:rsidR="00B24102">
        <w:rPr>
          <w:rFonts w:ascii="GHEA Grapalat" w:hAnsi="GHEA Grapalat"/>
        </w:rPr>
        <w:t>ԱՊՁԲ</w:t>
      </w:r>
      <w:r w:rsidR="00B24102" w:rsidRPr="00155C21">
        <w:rPr>
          <w:rFonts w:ascii="GHEA Grapalat" w:hAnsi="GHEA Grapalat"/>
          <w:lang w:val="af-ZA"/>
        </w:rPr>
        <w:t>-</w:t>
      </w:r>
      <w:r w:rsidR="00B24102">
        <w:rPr>
          <w:rFonts w:ascii="GHEA Grapalat" w:hAnsi="GHEA Grapalat"/>
        </w:rPr>
        <w:t>ԱՍ</w:t>
      </w:r>
      <w:r w:rsidR="00B24102" w:rsidRPr="00155C21">
        <w:rPr>
          <w:rFonts w:ascii="GHEA Grapalat" w:hAnsi="GHEA Grapalat"/>
          <w:lang w:val="af-ZA"/>
        </w:rPr>
        <w:t>-21/</w:t>
      </w:r>
      <w:r w:rsidR="00B24102">
        <w:rPr>
          <w:rFonts w:ascii="GHEA Grapalat" w:hAnsi="GHEA Grapalat"/>
          <w:i/>
          <w:lang w:val="af-ZA"/>
        </w:rPr>
        <w:t>12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1270">
        <w:rPr>
          <w:rFonts w:ascii="GHEA Grapalat" w:hAnsi="GHEA Grapalat"/>
        </w:rPr>
        <w:t>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7D1008" w:rsidRDefault="006B3E56" w:rsidP="00B46D58">
      <w:pPr>
        <w:pStyle w:val="ListParagraph"/>
        <w:widowControl w:val="0"/>
        <w:numPr>
          <w:ilvl w:val="0"/>
          <w:numId w:val="23"/>
        </w:numPr>
        <w:tabs>
          <w:tab w:val="left" w:pos="1134"/>
        </w:tabs>
        <w:spacing w:after="160"/>
        <w:jc w:val="both"/>
        <w:rPr>
          <w:rFonts w:ascii="GHEA Grapalat" w:hAnsi="GHEA Grapalat"/>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w:t>
      </w:r>
      <w:r>
        <w:rPr>
          <w:rFonts w:ascii="GHEA Grapalat" w:hAnsi="GHEA Grapalat"/>
        </w:rPr>
        <w:lastRenderedPageBreak/>
        <w:t>реальных бенефициаров действительна и не содержит недостоверных сведений.</w:t>
      </w:r>
    </w:p>
    <w:p w:rsidR="007D1008" w:rsidRDefault="007D1008">
      <w:pPr>
        <w:rPr>
          <w:rFonts w:ascii="GHEA Grapalat" w:hAnsi="GHEA Grapalat"/>
        </w:rPr>
      </w:pPr>
      <w:r>
        <w:rPr>
          <w:rFonts w:ascii="GHEA Grapalat" w:hAnsi="GHEA Grapalat"/>
        </w:rPr>
        <w:br w:type="page"/>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1270">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24102" w:rsidRPr="005F266F">
        <w:rPr>
          <w:rFonts w:ascii="GHEA Grapalat" w:hAnsi="GHEA Grapalat"/>
          <w:sz w:val="24"/>
          <w:szCs w:val="24"/>
        </w:rPr>
        <w:t>Թ</w:t>
      </w:r>
      <w:r w:rsidR="00B24102" w:rsidRPr="00155C21">
        <w:rPr>
          <w:rFonts w:ascii="GHEA Grapalat" w:hAnsi="GHEA Grapalat"/>
          <w:sz w:val="24"/>
          <w:szCs w:val="24"/>
          <w:lang w:val="af-ZA"/>
        </w:rPr>
        <w:t>19</w:t>
      </w:r>
      <w:r w:rsidR="00B24102" w:rsidRPr="005F266F">
        <w:rPr>
          <w:rFonts w:ascii="GHEA Grapalat" w:hAnsi="GHEA Grapalat"/>
          <w:sz w:val="24"/>
          <w:szCs w:val="24"/>
        </w:rPr>
        <w:t>ՊՈԼ</w:t>
      </w:r>
      <w:r w:rsidR="00B24102" w:rsidRPr="00155C21">
        <w:rPr>
          <w:rFonts w:ascii="GHEA Grapalat" w:hAnsi="GHEA Grapalat"/>
          <w:sz w:val="24"/>
          <w:szCs w:val="24"/>
          <w:lang w:val="af-ZA"/>
        </w:rPr>
        <w:t>-</w:t>
      </w:r>
      <w:r w:rsidR="00B24102" w:rsidRPr="005F266F">
        <w:rPr>
          <w:rFonts w:ascii="GHEA Grapalat" w:hAnsi="GHEA Grapalat"/>
          <w:sz w:val="24"/>
          <w:szCs w:val="24"/>
        </w:rPr>
        <w:t>ԳՀ</w:t>
      </w:r>
      <w:r w:rsidR="00B24102">
        <w:rPr>
          <w:rFonts w:ascii="GHEA Grapalat" w:hAnsi="GHEA Grapalat"/>
          <w:sz w:val="24"/>
          <w:szCs w:val="24"/>
        </w:rPr>
        <w:t>ԱՊՁԲ</w:t>
      </w:r>
      <w:r w:rsidR="00B24102" w:rsidRPr="00155C21">
        <w:rPr>
          <w:rFonts w:ascii="GHEA Grapalat" w:hAnsi="GHEA Grapalat"/>
          <w:sz w:val="24"/>
          <w:szCs w:val="24"/>
          <w:lang w:val="af-ZA"/>
        </w:rPr>
        <w:t>-</w:t>
      </w:r>
      <w:r w:rsidR="00B24102">
        <w:rPr>
          <w:rFonts w:ascii="GHEA Grapalat" w:hAnsi="GHEA Grapalat"/>
          <w:sz w:val="24"/>
          <w:szCs w:val="24"/>
        </w:rPr>
        <w:t>ԱՍ</w:t>
      </w:r>
      <w:r w:rsidR="00B24102" w:rsidRPr="00155C21">
        <w:rPr>
          <w:rFonts w:ascii="GHEA Grapalat" w:hAnsi="GHEA Grapalat"/>
          <w:sz w:val="24"/>
          <w:szCs w:val="24"/>
          <w:lang w:val="af-ZA"/>
        </w:rPr>
        <w:t>-21/</w:t>
      </w:r>
      <w:r w:rsidR="00B24102">
        <w:rPr>
          <w:rFonts w:ascii="GHEA Grapalat" w:hAnsi="GHEA Grapalat"/>
          <w:i/>
          <w:sz w:val="24"/>
          <w:szCs w:val="24"/>
          <w:lang w:val="af-ZA"/>
        </w:rPr>
        <w:t>12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B24102" w:rsidRPr="005F266F">
        <w:rPr>
          <w:rFonts w:ascii="GHEA Grapalat" w:hAnsi="GHEA Grapalat"/>
        </w:rPr>
        <w:t>Թ</w:t>
      </w:r>
      <w:r w:rsidR="00B24102" w:rsidRPr="00155C21">
        <w:rPr>
          <w:rFonts w:ascii="GHEA Grapalat" w:hAnsi="GHEA Grapalat"/>
          <w:lang w:val="af-ZA"/>
        </w:rPr>
        <w:t>19</w:t>
      </w:r>
      <w:r w:rsidR="00B24102" w:rsidRPr="005F266F">
        <w:rPr>
          <w:rFonts w:ascii="GHEA Grapalat" w:hAnsi="GHEA Grapalat"/>
        </w:rPr>
        <w:t>ՊՈԼ</w:t>
      </w:r>
      <w:r w:rsidR="00B24102" w:rsidRPr="00155C21">
        <w:rPr>
          <w:rFonts w:ascii="GHEA Grapalat" w:hAnsi="GHEA Grapalat"/>
          <w:lang w:val="af-ZA"/>
        </w:rPr>
        <w:t>-</w:t>
      </w:r>
      <w:r w:rsidR="00B24102" w:rsidRPr="005F266F">
        <w:rPr>
          <w:rFonts w:ascii="GHEA Grapalat" w:hAnsi="GHEA Grapalat"/>
        </w:rPr>
        <w:t>ԳՀ</w:t>
      </w:r>
      <w:r w:rsidR="00B24102">
        <w:rPr>
          <w:rFonts w:ascii="GHEA Grapalat" w:hAnsi="GHEA Grapalat"/>
        </w:rPr>
        <w:t>ԱՊՁԲ</w:t>
      </w:r>
      <w:r w:rsidR="00B24102" w:rsidRPr="00155C21">
        <w:rPr>
          <w:rFonts w:ascii="GHEA Grapalat" w:hAnsi="GHEA Grapalat"/>
          <w:lang w:val="af-ZA"/>
        </w:rPr>
        <w:t>-</w:t>
      </w:r>
      <w:r w:rsidR="00B24102">
        <w:rPr>
          <w:rFonts w:ascii="GHEA Grapalat" w:hAnsi="GHEA Grapalat"/>
        </w:rPr>
        <w:t>ԱՍ</w:t>
      </w:r>
      <w:r w:rsidR="00B24102" w:rsidRPr="00155C21">
        <w:rPr>
          <w:rFonts w:ascii="GHEA Grapalat" w:hAnsi="GHEA Grapalat"/>
          <w:lang w:val="af-ZA"/>
        </w:rPr>
        <w:t>-21/</w:t>
      </w:r>
      <w:r w:rsidR="00B24102">
        <w:rPr>
          <w:rFonts w:ascii="GHEA Grapalat" w:hAnsi="GHEA Grapalat"/>
          <w:i/>
          <w:lang w:val="af-ZA"/>
        </w:rPr>
        <w:t>12</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1270">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24102" w:rsidRPr="005F266F">
        <w:rPr>
          <w:rFonts w:ascii="GHEA Grapalat" w:hAnsi="GHEA Grapalat"/>
          <w:sz w:val="24"/>
          <w:szCs w:val="24"/>
        </w:rPr>
        <w:t>Թ</w:t>
      </w:r>
      <w:r w:rsidR="00B24102" w:rsidRPr="00155C21">
        <w:rPr>
          <w:rFonts w:ascii="GHEA Grapalat" w:hAnsi="GHEA Grapalat"/>
          <w:sz w:val="24"/>
          <w:szCs w:val="24"/>
          <w:lang w:val="af-ZA"/>
        </w:rPr>
        <w:t>19</w:t>
      </w:r>
      <w:r w:rsidR="00B24102" w:rsidRPr="005F266F">
        <w:rPr>
          <w:rFonts w:ascii="GHEA Grapalat" w:hAnsi="GHEA Grapalat"/>
          <w:sz w:val="24"/>
          <w:szCs w:val="24"/>
        </w:rPr>
        <w:t>ՊՈԼ</w:t>
      </w:r>
      <w:r w:rsidR="00B24102" w:rsidRPr="00155C21">
        <w:rPr>
          <w:rFonts w:ascii="GHEA Grapalat" w:hAnsi="GHEA Grapalat"/>
          <w:sz w:val="24"/>
          <w:szCs w:val="24"/>
          <w:lang w:val="af-ZA"/>
        </w:rPr>
        <w:t>-</w:t>
      </w:r>
      <w:r w:rsidR="00B24102" w:rsidRPr="005F266F">
        <w:rPr>
          <w:rFonts w:ascii="GHEA Grapalat" w:hAnsi="GHEA Grapalat"/>
          <w:sz w:val="24"/>
          <w:szCs w:val="24"/>
        </w:rPr>
        <w:t>ԳՀ</w:t>
      </w:r>
      <w:r w:rsidR="00B24102">
        <w:rPr>
          <w:rFonts w:ascii="GHEA Grapalat" w:hAnsi="GHEA Grapalat"/>
          <w:sz w:val="24"/>
          <w:szCs w:val="24"/>
        </w:rPr>
        <w:t>ԱՊՁԲ</w:t>
      </w:r>
      <w:r w:rsidR="00B24102" w:rsidRPr="00155C21">
        <w:rPr>
          <w:rFonts w:ascii="GHEA Grapalat" w:hAnsi="GHEA Grapalat"/>
          <w:sz w:val="24"/>
          <w:szCs w:val="24"/>
          <w:lang w:val="af-ZA"/>
        </w:rPr>
        <w:t>-</w:t>
      </w:r>
      <w:r w:rsidR="00B24102">
        <w:rPr>
          <w:rFonts w:ascii="GHEA Grapalat" w:hAnsi="GHEA Grapalat"/>
          <w:sz w:val="24"/>
          <w:szCs w:val="24"/>
        </w:rPr>
        <w:t>ԱՍ</w:t>
      </w:r>
      <w:r w:rsidR="00B24102" w:rsidRPr="00155C21">
        <w:rPr>
          <w:rFonts w:ascii="GHEA Grapalat" w:hAnsi="GHEA Grapalat"/>
          <w:sz w:val="24"/>
          <w:szCs w:val="24"/>
          <w:lang w:val="af-ZA"/>
        </w:rPr>
        <w:t>-21/</w:t>
      </w:r>
      <w:r w:rsidR="00B24102">
        <w:rPr>
          <w:rFonts w:ascii="GHEA Grapalat" w:hAnsi="GHEA Grapalat"/>
          <w:i/>
          <w:sz w:val="24"/>
          <w:szCs w:val="24"/>
          <w:lang w:val="af-ZA"/>
        </w:rPr>
        <w:t>12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1270">
        <w:rPr>
          <w:rFonts w:ascii="GHEA Grapalat" w:hAnsi="GHEA Grapalat"/>
          <w:spacing w:val="-6"/>
        </w:rPr>
        <w:t>запросе котировок</w:t>
      </w:r>
      <w:r w:rsidRPr="005744FC">
        <w:rPr>
          <w:rFonts w:ascii="GHEA Grapalat" w:hAnsi="GHEA Grapalat"/>
          <w:spacing w:val="-6"/>
        </w:rPr>
        <w:t xml:space="preserve"> под кодом </w:t>
      </w:r>
      <w:r w:rsidR="00B24102" w:rsidRPr="005F266F">
        <w:rPr>
          <w:rFonts w:ascii="GHEA Grapalat" w:hAnsi="GHEA Grapalat"/>
        </w:rPr>
        <w:t>Թ</w:t>
      </w:r>
      <w:r w:rsidR="00B24102" w:rsidRPr="00155C21">
        <w:rPr>
          <w:rFonts w:ascii="GHEA Grapalat" w:hAnsi="GHEA Grapalat"/>
          <w:lang w:val="af-ZA"/>
        </w:rPr>
        <w:t>19</w:t>
      </w:r>
      <w:r w:rsidR="00B24102" w:rsidRPr="005F266F">
        <w:rPr>
          <w:rFonts w:ascii="GHEA Grapalat" w:hAnsi="GHEA Grapalat"/>
        </w:rPr>
        <w:t>ՊՈԼ</w:t>
      </w:r>
      <w:r w:rsidR="00B24102" w:rsidRPr="00155C21">
        <w:rPr>
          <w:rFonts w:ascii="GHEA Grapalat" w:hAnsi="GHEA Grapalat"/>
          <w:lang w:val="af-ZA"/>
        </w:rPr>
        <w:t>-</w:t>
      </w:r>
      <w:r w:rsidR="00B24102" w:rsidRPr="005F266F">
        <w:rPr>
          <w:rFonts w:ascii="GHEA Grapalat" w:hAnsi="GHEA Grapalat"/>
        </w:rPr>
        <w:t>ԳՀ</w:t>
      </w:r>
      <w:r w:rsidR="00B24102">
        <w:rPr>
          <w:rFonts w:ascii="GHEA Grapalat" w:hAnsi="GHEA Grapalat"/>
        </w:rPr>
        <w:t>ԱՊՁԲ</w:t>
      </w:r>
      <w:r w:rsidR="00B24102" w:rsidRPr="00155C21">
        <w:rPr>
          <w:rFonts w:ascii="GHEA Grapalat" w:hAnsi="GHEA Grapalat"/>
          <w:lang w:val="af-ZA"/>
        </w:rPr>
        <w:t>-</w:t>
      </w:r>
      <w:r w:rsidR="00B24102">
        <w:rPr>
          <w:rFonts w:ascii="GHEA Grapalat" w:hAnsi="GHEA Grapalat"/>
        </w:rPr>
        <w:t>ԱՍ</w:t>
      </w:r>
      <w:r w:rsidR="00B24102" w:rsidRPr="00155C21">
        <w:rPr>
          <w:rFonts w:ascii="GHEA Grapalat" w:hAnsi="GHEA Grapalat"/>
          <w:lang w:val="af-ZA"/>
        </w:rPr>
        <w:t>-21/</w:t>
      </w:r>
      <w:r w:rsidR="00B24102">
        <w:rPr>
          <w:rFonts w:ascii="GHEA Grapalat" w:hAnsi="GHEA Grapalat"/>
          <w:i/>
          <w:lang w:val="af-ZA"/>
        </w:rPr>
        <w:t>12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1270">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B24102" w:rsidRPr="005F266F">
        <w:rPr>
          <w:rFonts w:ascii="GHEA Grapalat" w:hAnsi="GHEA Grapalat"/>
        </w:rPr>
        <w:t>Թ</w:t>
      </w:r>
      <w:r w:rsidR="00B24102" w:rsidRPr="00155C21">
        <w:rPr>
          <w:rFonts w:ascii="GHEA Grapalat" w:hAnsi="GHEA Grapalat"/>
          <w:lang w:val="af-ZA"/>
        </w:rPr>
        <w:t>19</w:t>
      </w:r>
      <w:r w:rsidR="00B24102" w:rsidRPr="005F266F">
        <w:rPr>
          <w:rFonts w:ascii="GHEA Grapalat" w:hAnsi="GHEA Grapalat"/>
        </w:rPr>
        <w:t>ՊՈԼ</w:t>
      </w:r>
      <w:r w:rsidR="00B24102" w:rsidRPr="00155C21">
        <w:rPr>
          <w:rFonts w:ascii="GHEA Grapalat" w:hAnsi="GHEA Grapalat"/>
          <w:lang w:val="af-ZA"/>
        </w:rPr>
        <w:t>-</w:t>
      </w:r>
      <w:r w:rsidR="00B24102" w:rsidRPr="005F266F">
        <w:rPr>
          <w:rFonts w:ascii="GHEA Grapalat" w:hAnsi="GHEA Grapalat"/>
        </w:rPr>
        <w:t>ԳՀ</w:t>
      </w:r>
      <w:r w:rsidR="00B24102">
        <w:rPr>
          <w:rFonts w:ascii="GHEA Grapalat" w:hAnsi="GHEA Grapalat"/>
        </w:rPr>
        <w:t>ԱՊՁԲ</w:t>
      </w:r>
      <w:r w:rsidR="00B24102" w:rsidRPr="00155C21">
        <w:rPr>
          <w:rFonts w:ascii="GHEA Grapalat" w:hAnsi="GHEA Grapalat"/>
          <w:lang w:val="af-ZA"/>
        </w:rPr>
        <w:t>-</w:t>
      </w:r>
      <w:r w:rsidR="00B24102">
        <w:rPr>
          <w:rFonts w:ascii="GHEA Grapalat" w:hAnsi="GHEA Grapalat"/>
        </w:rPr>
        <w:t>ԱՍ</w:t>
      </w:r>
      <w:r w:rsidR="00B24102" w:rsidRPr="00155C21">
        <w:rPr>
          <w:rFonts w:ascii="GHEA Grapalat" w:hAnsi="GHEA Grapalat"/>
          <w:lang w:val="af-ZA"/>
        </w:rPr>
        <w:t>-21/</w:t>
      </w:r>
      <w:r w:rsidR="00B24102">
        <w:rPr>
          <w:rFonts w:ascii="GHEA Grapalat" w:hAnsi="GHEA Grapalat"/>
          <w:i/>
          <w:lang w:val="af-ZA"/>
        </w:rPr>
        <w:t>12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24102" w:rsidRPr="005F266F">
        <w:rPr>
          <w:rFonts w:ascii="GHEA Grapalat" w:hAnsi="GHEA Grapalat"/>
        </w:rPr>
        <w:t>Թ</w:t>
      </w:r>
      <w:r w:rsidR="00B24102" w:rsidRPr="00155C21">
        <w:rPr>
          <w:rFonts w:ascii="GHEA Grapalat" w:hAnsi="GHEA Grapalat"/>
          <w:lang w:val="af-ZA"/>
        </w:rPr>
        <w:t>19</w:t>
      </w:r>
      <w:r w:rsidR="00B24102" w:rsidRPr="005F266F">
        <w:rPr>
          <w:rFonts w:ascii="GHEA Grapalat" w:hAnsi="GHEA Grapalat"/>
        </w:rPr>
        <w:t>ՊՈԼ</w:t>
      </w:r>
      <w:r w:rsidR="00B24102" w:rsidRPr="00155C21">
        <w:rPr>
          <w:rFonts w:ascii="GHEA Grapalat" w:hAnsi="GHEA Grapalat"/>
          <w:lang w:val="af-ZA"/>
        </w:rPr>
        <w:t>-</w:t>
      </w:r>
      <w:r w:rsidR="00B24102" w:rsidRPr="005F266F">
        <w:rPr>
          <w:rFonts w:ascii="GHEA Grapalat" w:hAnsi="GHEA Grapalat"/>
        </w:rPr>
        <w:t>ԳՀ</w:t>
      </w:r>
      <w:r w:rsidR="00B24102">
        <w:rPr>
          <w:rFonts w:ascii="GHEA Grapalat" w:hAnsi="GHEA Grapalat"/>
        </w:rPr>
        <w:t>ԱՊՁԲ</w:t>
      </w:r>
      <w:r w:rsidR="00B24102" w:rsidRPr="00155C21">
        <w:rPr>
          <w:rFonts w:ascii="GHEA Grapalat" w:hAnsi="GHEA Grapalat"/>
          <w:lang w:val="af-ZA"/>
        </w:rPr>
        <w:t>-</w:t>
      </w:r>
      <w:r w:rsidR="00B24102">
        <w:rPr>
          <w:rFonts w:ascii="GHEA Grapalat" w:hAnsi="GHEA Grapalat"/>
        </w:rPr>
        <w:t>ԱՍ</w:t>
      </w:r>
      <w:r w:rsidR="00B24102" w:rsidRPr="00155C21">
        <w:rPr>
          <w:rFonts w:ascii="GHEA Grapalat" w:hAnsi="GHEA Grapalat"/>
          <w:lang w:val="af-ZA"/>
        </w:rPr>
        <w:t>-21/</w:t>
      </w:r>
      <w:r w:rsidR="00B24102">
        <w:rPr>
          <w:rFonts w:ascii="GHEA Grapalat" w:hAnsi="GHEA Grapalat"/>
          <w:i/>
          <w:lang w:val="af-ZA"/>
        </w:rPr>
        <w:t>12</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6239E" w:rsidRPr="00B138F3" w:rsidTr="00AA7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9.</w:t>
            </w:r>
            <w:r w:rsidRPr="00E6239E">
              <w:rPr>
                <w:rFonts w:ascii="GHEA Grapalat" w:hAnsi="GHEA Grapalat"/>
              </w:rPr>
              <w:tab/>
              <w:t>Наименование, или имя, фамилия бенефициара ЗАО"Поликлиника N19"</w:t>
            </w:r>
          </w:p>
        </w:tc>
      </w:tr>
      <w:tr w:rsidR="00E6239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10.</w:t>
            </w:r>
            <w:r w:rsidRPr="00E6239E">
              <w:rPr>
                <w:rFonts w:ascii="GHEA Grapalat" w:hAnsi="GHEA Grapalat"/>
              </w:rPr>
              <w:tab/>
              <w:t>НЗОУ бенефициара (не заполняется)</w:t>
            </w:r>
          </w:p>
        </w:tc>
      </w:tr>
      <w:tr w:rsidR="00E6239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11.</w:t>
            </w:r>
            <w:r w:rsidRPr="00E6239E">
              <w:rPr>
                <w:rFonts w:ascii="GHEA Grapalat" w:hAnsi="GHEA Grapalat"/>
              </w:rPr>
              <w:tab/>
              <w:t>УНН бенефициара:                                                      01806173</w:t>
            </w:r>
          </w:p>
        </w:tc>
      </w:tr>
      <w:tr w:rsidR="00E6239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12.</w:t>
            </w:r>
            <w:r w:rsidRPr="00E6239E">
              <w:rPr>
                <w:rFonts w:ascii="GHEA Grapalat" w:hAnsi="GHEA Grapalat"/>
              </w:rPr>
              <w:tab/>
              <w:t>Обслуживающая бенефициара Финансовая организация (банк):):&lt;&lt;Инекобанк&gt;&gt; ЗАО</w:t>
            </w:r>
          </w:p>
        </w:tc>
      </w:tr>
      <w:tr w:rsidR="00E6239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13.</w:t>
            </w:r>
            <w:r w:rsidRPr="00E6239E">
              <w:rPr>
                <w:rFonts w:ascii="GHEA Grapalat" w:hAnsi="GHEA Grapalat"/>
              </w:rPr>
              <w:tab/>
              <w:t>Номер счета бенефициара (сч.№)                                         2050022407161001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24102">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1270">
        <w:rPr>
          <w:rFonts w:ascii="GHEA Grapalat" w:hAnsi="GHEA Grapalat"/>
          <w:i/>
        </w:rPr>
        <w:t>запросе котировок</w:t>
      </w:r>
      <w:r w:rsidRPr="00B138F3">
        <w:rPr>
          <w:rFonts w:ascii="GHEA Grapalat" w:hAnsi="GHEA Grapalat"/>
          <w:i/>
        </w:rPr>
        <w:br/>
        <w:t xml:space="preserve">под кодом </w:t>
      </w:r>
      <w:r w:rsidR="00B24102" w:rsidRPr="005F266F">
        <w:rPr>
          <w:rFonts w:ascii="GHEA Grapalat" w:hAnsi="GHEA Grapalat"/>
        </w:rPr>
        <w:t>Թ</w:t>
      </w:r>
      <w:r w:rsidR="00B24102" w:rsidRPr="00155C21">
        <w:rPr>
          <w:rFonts w:ascii="GHEA Grapalat" w:hAnsi="GHEA Grapalat"/>
          <w:lang w:val="af-ZA"/>
        </w:rPr>
        <w:t>19</w:t>
      </w:r>
      <w:r w:rsidR="00B24102" w:rsidRPr="005F266F">
        <w:rPr>
          <w:rFonts w:ascii="GHEA Grapalat" w:hAnsi="GHEA Grapalat"/>
        </w:rPr>
        <w:t>ՊՈԼ</w:t>
      </w:r>
      <w:r w:rsidR="00B24102" w:rsidRPr="00155C21">
        <w:rPr>
          <w:rFonts w:ascii="GHEA Grapalat" w:hAnsi="GHEA Grapalat"/>
          <w:lang w:val="af-ZA"/>
        </w:rPr>
        <w:t>-</w:t>
      </w:r>
      <w:r w:rsidR="00B24102" w:rsidRPr="005F266F">
        <w:rPr>
          <w:rFonts w:ascii="GHEA Grapalat" w:hAnsi="GHEA Grapalat"/>
        </w:rPr>
        <w:t>ԳՀ</w:t>
      </w:r>
      <w:r w:rsidR="00B24102">
        <w:rPr>
          <w:rFonts w:ascii="GHEA Grapalat" w:hAnsi="GHEA Grapalat"/>
        </w:rPr>
        <w:t>ԱՊՁԲ</w:t>
      </w:r>
      <w:r w:rsidR="00B24102" w:rsidRPr="00155C21">
        <w:rPr>
          <w:rFonts w:ascii="GHEA Grapalat" w:hAnsi="GHEA Grapalat"/>
          <w:lang w:val="af-ZA"/>
        </w:rPr>
        <w:t>-</w:t>
      </w:r>
      <w:r w:rsidR="00B24102">
        <w:rPr>
          <w:rFonts w:ascii="GHEA Grapalat" w:hAnsi="GHEA Grapalat"/>
        </w:rPr>
        <w:t>ԱՍ</w:t>
      </w:r>
      <w:r w:rsidR="00B24102" w:rsidRPr="00155C21">
        <w:rPr>
          <w:rFonts w:ascii="GHEA Grapalat" w:hAnsi="GHEA Grapalat"/>
          <w:lang w:val="af-ZA"/>
        </w:rPr>
        <w:t>-21/</w:t>
      </w:r>
      <w:r w:rsidR="00B24102">
        <w:rPr>
          <w:rFonts w:ascii="GHEA Grapalat" w:hAnsi="GHEA Grapalat"/>
          <w:i/>
          <w:lang w:val="af-ZA"/>
        </w:rPr>
        <w:t>12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6239E" w:rsidRPr="00B138F3" w:rsidTr="00AA7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9.</w:t>
            </w:r>
            <w:r w:rsidRPr="00E6239E">
              <w:rPr>
                <w:rFonts w:ascii="GHEA Grapalat" w:hAnsi="GHEA Grapalat"/>
              </w:rPr>
              <w:tab/>
              <w:t>Наименование, или имя, фамилия бенефициара ЗАО"Поликлиника N19"</w:t>
            </w:r>
          </w:p>
        </w:tc>
      </w:tr>
      <w:tr w:rsidR="00E6239E"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10.</w:t>
            </w:r>
            <w:r w:rsidRPr="00E6239E">
              <w:rPr>
                <w:rFonts w:ascii="GHEA Grapalat" w:hAnsi="GHEA Grapalat"/>
              </w:rPr>
              <w:tab/>
              <w:t>НЗОУ бенефициара (не заполняется)</w:t>
            </w:r>
          </w:p>
        </w:tc>
      </w:tr>
      <w:tr w:rsidR="00E6239E"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11.</w:t>
            </w:r>
            <w:r w:rsidRPr="00E6239E">
              <w:rPr>
                <w:rFonts w:ascii="GHEA Grapalat" w:hAnsi="GHEA Grapalat"/>
              </w:rPr>
              <w:tab/>
              <w:t>УНН бенефициара:                                                      01806173</w:t>
            </w:r>
          </w:p>
        </w:tc>
      </w:tr>
      <w:tr w:rsidR="00E6239E"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12.</w:t>
            </w:r>
            <w:r w:rsidRPr="00E6239E">
              <w:rPr>
                <w:rFonts w:ascii="GHEA Grapalat" w:hAnsi="GHEA Grapalat"/>
              </w:rPr>
              <w:tab/>
              <w:t>Обслуживающая бенефициара Финансовая организация (банк):):&lt;&lt;Инекобанк&gt;&gt; ЗАО</w:t>
            </w:r>
          </w:p>
        </w:tc>
      </w:tr>
      <w:tr w:rsidR="00E6239E"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239E" w:rsidRPr="00E6239E" w:rsidRDefault="00E6239E" w:rsidP="00E6239E">
            <w:pPr>
              <w:widowControl w:val="0"/>
              <w:tabs>
                <w:tab w:val="left" w:pos="855"/>
              </w:tabs>
              <w:spacing w:after="160"/>
              <w:ind w:left="360"/>
              <w:rPr>
                <w:rFonts w:ascii="GHEA Grapalat" w:hAnsi="GHEA Grapalat"/>
              </w:rPr>
            </w:pPr>
            <w:r w:rsidRPr="00E6239E">
              <w:rPr>
                <w:rFonts w:ascii="GHEA Grapalat" w:hAnsi="GHEA Grapalat"/>
              </w:rPr>
              <w:t>13.</w:t>
            </w:r>
            <w:r w:rsidRPr="00E6239E">
              <w:rPr>
                <w:rFonts w:ascii="GHEA Grapalat" w:hAnsi="GHEA Grapalat"/>
              </w:rPr>
              <w:tab/>
              <w:t>Номер счета бенефициара (сч.№)                                         2050022407161001</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B24102" w:rsidRPr="005F266F">
        <w:rPr>
          <w:rFonts w:ascii="GHEA Grapalat" w:hAnsi="GHEA Grapalat"/>
          <w:sz w:val="24"/>
          <w:szCs w:val="24"/>
        </w:rPr>
        <w:t>Թ</w:t>
      </w:r>
      <w:r w:rsidR="00B24102" w:rsidRPr="00155C21">
        <w:rPr>
          <w:rFonts w:ascii="GHEA Grapalat" w:hAnsi="GHEA Grapalat"/>
          <w:sz w:val="24"/>
          <w:szCs w:val="24"/>
          <w:lang w:val="af-ZA"/>
        </w:rPr>
        <w:t>19</w:t>
      </w:r>
      <w:r w:rsidR="00B24102" w:rsidRPr="005F266F">
        <w:rPr>
          <w:rFonts w:ascii="GHEA Grapalat" w:hAnsi="GHEA Grapalat"/>
          <w:sz w:val="24"/>
          <w:szCs w:val="24"/>
        </w:rPr>
        <w:t>ՊՈԼ</w:t>
      </w:r>
      <w:r w:rsidR="00B24102" w:rsidRPr="00155C21">
        <w:rPr>
          <w:rFonts w:ascii="GHEA Grapalat" w:hAnsi="GHEA Grapalat"/>
          <w:sz w:val="24"/>
          <w:szCs w:val="24"/>
          <w:lang w:val="af-ZA"/>
        </w:rPr>
        <w:t>-</w:t>
      </w:r>
      <w:r w:rsidR="00B24102" w:rsidRPr="005F266F">
        <w:rPr>
          <w:rFonts w:ascii="GHEA Grapalat" w:hAnsi="GHEA Grapalat"/>
          <w:sz w:val="24"/>
          <w:szCs w:val="24"/>
        </w:rPr>
        <w:t>ԳՀ</w:t>
      </w:r>
      <w:r w:rsidR="00B24102">
        <w:rPr>
          <w:rFonts w:ascii="GHEA Grapalat" w:hAnsi="GHEA Grapalat"/>
          <w:sz w:val="24"/>
          <w:szCs w:val="24"/>
        </w:rPr>
        <w:t>ԱՊՁԲ</w:t>
      </w:r>
      <w:r w:rsidR="00B24102" w:rsidRPr="00155C21">
        <w:rPr>
          <w:rFonts w:ascii="GHEA Grapalat" w:hAnsi="GHEA Grapalat"/>
          <w:sz w:val="24"/>
          <w:szCs w:val="24"/>
          <w:lang w:val="af-ZA"/>
        </w:rPr>
        <w:t>-</w:t>
      </w:r>
      <w:r w:rsidR="00B24102">
        <w:rPr>
          <w:rFonts w:ascii="GHEA Grapalat" w:hAnsi="GHEA Grapalat"/>
          <w:sz w:val="24"/>
          <w:szCs w:val="24"/>
        </w:rPr>
        <w:t>ԱՍ</w:t>
      </w:r>
      <w:r w:rsidR="00B24102" w:rsidRPr="00155C21">
        <w:rPr>
          <w:rFonts w:ascii="GHEA Grapalat" w:hAnsi="GHEA Grapalat"/>
          <w:sz w:val="24"/>
          <w:szCs w:val="24"/>
          <w:lang w:val="af-ZA"/>
        </w:rPr>
        <w:t>-21/</w:t>
      </w:r>
      <w:r w:rsidR="00B24102">
        <w:rPr>
          <w:rFonts w:ascii="GHEA Grapalat" w:hAnsi="GHEA Grapalat"/>
          <w:i/>
          <w:sz w:val="24"/>
          <w:szCs w:val="24"/>
          <w:lang w:val="af-ZA"/>
        </w:rPr>
        <w:t>12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w:t>
      </w:r>
      <w:r w:rsidR="00E6239E" w:rsidRPr="00E6239E">
        <w:rPr>
          <w:rFonts w:ascii="GHEA Grapalat" w:hAnsi="GHEA Grapalat"/>
        </w:rPr>
        <w:t xml:space="preserve"> </w:t>
      </w:r>
      <w:r w:rsidR="00E6239E" w:rsidRPr="00607362">
        <w:rPr>
          <w:rFonts w:ascii="GHEA Grapalat" w:hAnsi="GHEA Grapalat"/>
        </w:rPr>
        <w:t>ЗАО"Поликлиника N19"</w:t>
      </w:r>
      <w:r w:rsidR="00E6239E" w:rsidRPr="00155C21">
        <w:rPr>
          <w:rFonts w:ascii="GHEA Grapalat" w:hAnsi="GHEA Grapalat"/>
        </w:rPr>
        <w:t>,</w:t>
      </w:r>
      <w:r w:rsidR="00E6239E" w:rsidRPr="00B138F3">
        <w:rPr>
          <w:rFonts w:ascii="GHEA Grapalat" w:hAnsi="GHEA Grapalat"/>
        </w:rPr>
        <w:t xml:space="preserve"> в </w:t>
      </w:r>
      <w:r w:rsidR="00E6239E" w:rsidRPr="00C340B1">
        <w:rPr>
          <w:rFonts w:ascii="GHEA Grapalat" w:hAnsi="GHEA Grapalat"/>
          <w:color w:val="1D1B11" w:themeColor="background2" w:themeShade="1A"/>
        </w:rPr>
        <w:t xml:space="preserve">лице </w:t>
      </w:r>
      <w:r w:rsidR="00E6239E" w:rsidRPr="000F079C">
        <w:rPr>
          <w:rFonts w:ascii="GHEA Grapalat" w:hAnsi="GHEA Grapalat"/>
          <w:color w:val="1D1B11" w:themeColor="background2" w:themeShade="1A"/>
        </w:rPr>
        <w:t>С</w:t>
      </w:r>
      <w:r w:rsidR="00E6239E" w:rsidRPr="00C340B1">
        <w:rPr>
          <w:rFonts w:ascii="GHEA Grapalat" w:hAnsi="GHEA Grapalat"/>
          <w:color w:val="1D1B11" w:themeColor="background2" w:themeShade="1A"/>
        </w:rPr>
        <w:t xml:space="preserve">. </w:t>
      </w:r>
      <w:r w:rsidR="00E6239E">
        <w:rPr>
          <w:rFonts w:ascii="GHEA Grapalat" w:hAnsi="GHEA Grapalat"/>
          <w:color w:val="1D1B11" w:themeColor="background2" w:themeShade="1A"/>
        </w:rPr>
        <w:t>С</w:t>
      </w:r>
      <w:r w:rsidR="00E6239E" w:rsidRPr="000F079C">
        <w:rPr>
          <w:rFonts w:ascii="GHEA Grapalat" w:hAnsi="GHEA Grapalat"/>
          <w:color w:val="1D1B11" w:themeColor="background2" w:themeShade="1A"/>
        </w:rPr>
        <w:t>аргс</w:t>
      </w:r>
      <w:r w:rsidR="00E6239E" w:rsidRPr="00C340B1">
        <w:rPr>
          <w:rFonts w:ascii="GHEA Grapalat" w:hAnsi="GHEA Grapalat"/>
          <w:color w:val="1D1B11" w:themeColor="background2" w:themeShade="1A"/>
        </w:rPr>
        <w:t>яна</w:t>
      </w:r>
      <w:r w:rsidRPr="00B138F3">
        <w:rPr>
          <w:rFonts w:ascii="GHEA Grapalat" w:hAnsi="GHEA Grapalat"/>
        </w:rPr>
        <w:t xml:space="preserve">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B138F3">
        <w:rPr>
          <w:rFonts w:ascii="GHEA Grapalat" w:hAnsi="GHEA Grapalat"/>
        </w:rPr>
        <w:lastRenderedPageBreak/>
        <w:t>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B138F3">
        <w:rPr>
          <w:rFonts w:ascii="GHEA Grapalat" w:hAnsi="GHEA Grapalat"/>
        </w:rPr>
        <w:lastRenderedPageBreak/>
        <w:t>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w:t>
      </w:r>
      <w:r w:rsidRPr="00B138F3">
        <w:rPr>
          <w:rFonts w:ascii="GHEA Grapalat" w:hAnsi="GHEA Grapalat"/>
        </w:rPr>
        <w:lastRenderedPageBreak/>
        <w:t>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24102">
        <w:rPr>
          <w:rFonts w:ascii="GHEA Grapalat" w:hAnsi="GHEA Grapalat"/>
          <w:i/>
          <w:lang w:val="en-US"/>
        </w:rPr>
        <w:t>21</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
        <w:gridCol w:w="842"/>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4102">
        <w:trPr>
          <w:trHeight w:val="777"/>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721BB4" w:rsidRPr="00B138F3" w:rsidTr="00263C29">
        <w:trPr>
          <w:trHeight w:val="246"/>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1</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33621764</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w:t>
            </w:r>
            <w:r>
              <w:rPr>
                <w:rFonts w:ascii="Calibri" w:hAnsi="Calibri" w:cs="Calibri"/>
                <w:sz w:val="20"/>
                <w:szCs w:val="20"/>
              </w:rPr>
              <w:lastRenderedPageBreak/>
              <w:t>Индапамид</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Периндоприл</w:t>
            </w:r>
            <w:r>
              <w:rPr>
                <w:rFonts w:ascii="Arial Armenian" w:hAnsi="Arial Armenian" w:cs="Calibri"/>
                <w:sz w:val="18"/>
                <w:szCs w:val="18"/>
              </w:rPr>
              <w:t>+</w:t>
            </w:r>
            <w:r>
              <w:rPr>
                <w:rFonts w:ascii="Calibri" w:hAnsi="Calibri" w:cs="Calibri"/>
                <w:sz w:val="18"/>
                <w:szCs w:val="18"/>
              </w:rPr>
              <w:lastRenderedPageBreak/>
              <w:t>Индапамид</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10</w:t>
            </w:r>
            <w:r>
              <w:rPr>
                <w:rFonts w:ascii="Calibri" w:hAnsi="Calibri" w:cs="Calibri"/>
                <w:sz w:val="18"/>
                <w:szCs w:val="18"/>
              </w:rPr>
              <w:t>мг</w:t>
            </w:r>
            <w:r>
              <w:rPr>
                <w:rFonts w:ascii="Arial Armenian" w:hAnsi="Arial Armenian" w:cs="Calibri"/>
                <w:sz w:val="18"/>
                <w:szCs w:val="18"/>
              </w:rPr>
              <w:t>+2,5</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lastRenderedPageBreak/>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34" w:type="dxa"/>
          </w:tcPr>
          <w:p w:rsidR="00721BB4" w:rsidRPr="00B138F3" w:rsidRDefault="00721BB4" w:rsidP="00721BB4">
            <w:pPr>
              <w:widowControl w:val="0"/>
              <w:jc w:val="center"/>
              <w:rPr>
                <w:rFonts w:ascii="GHEA Grapalat" w:hAnsi="GHEA Grapalat"/>
                <w:sz w:val="16"/>
                <w:szCs w:val="16"/>
              </w:rPr>
            </w:pPr>
          </w:p>
        </w:tc>
        <w:tc>
          <w:tcPr>
            <w:tcW w:w="850" w:type="dxa"/>
            <w:gridSpan w:val="2"/>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lastRenderedPageBreak/>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w:t>
            </w:r>
            <w:r w:rsidRPr="00091013">
              <w:rPr>
                <w:rFonts w:ascii="GHEA Grapalat" w:hAnsi="GHEA Grapalat" w:cs="Calibri"/>
                <w:b/>
                <w:color w:val="000000"/>
                <w:sz w:val="16"/>
                <w:szCs w:val="16"/>
                <w:lang w:val="ru-RU" w:eastAsia="ru-RU"/>
              </w:rPr>
              <w:lastRenderedPageBreak/>
              <w:t>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w:t>
            </w:r>
            <w:r w:rsidRPr="00091013">
              <w:rPr>
                <w:rFonts w:ascii="GHEA Grapalat" w:hAnsi="GHEA Grapalat" w:cs="Calibri"/>
                <w:b/>
                <w:color w:val="000000"/>
                <w:sz w:val="16"/>
                <w:szCs w:val="16"/>
                <w:lang w:val="ru-RU" w:eastAsia="ru-RU"/>
              </w:rPr>
              <w:lastRenderedPageBreak/>
              <w:t>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2</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33621764</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 xml:space="preserve"> + </w:t>
            </w:r>
            <w:r>
              <w:rPr>
                <w:rFonts w:ascii="Calibri" w:hAnsi="Calibri" w:cs="Calibri"/>
                <w:sz w:val="20"/>
                <w:szCs w:val="20"/>
              </w:rPr>
              <w:t>Амлодипин</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+10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Периндоприл</w:t>
            </w:r>
            <w:r>
              <w:rPr>
                <w:rFonts w:ascii="Arial Armenian" w:hAnsi="Arial Armenian" w:cs="Calibri"/>
                <w:sz w:val="18"/>
                <w:szCs w:val="18"/>
              </w:rPr>
              <w:t xml:space="preserve"> + </w:t>
            </w:r>
            <w:r>
              <w:rPr>
                <w:rFonts w:ascii="Calibri" w:hAnsi="Calibri" w:cs="Calibri"/>
                <w:sz w:val="18"/>
                <w:szCs w:val="18"/>
              </w:rPr>
              <w:t>Амлодипин</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10</w:t>
            </w:r>
            <w:r>
              <w:rPr>
                <w:rFonts w:ascii="Calibri" w:hAnsi="Calibri" w:cs="Calibri"/>
                <w:sz w:val="18"/>
                <w:szCs w:val="18"/>
              </w:rPr>
              <w:t>мг</w:t>
            </w:r>
            <w:r>
              <w:rPr>
                <w:rFonts w:ascii="Arial Armenian" w:hAnsi="Arial Armenian" w:cs="Calibri"/>
                <w:sz w:val="18"/>
                <w:szCs w:val="18"/>
              </w:rPr>
              <w:t>+10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3</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33621764</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w:t>
            </w:r>
            <w:r>
              <w:rPr>
                <w:rFonts w:ascii="Calibri" w:hAnsi="Calibri" w:cs="Calibri"/>
                <w:sz w:val="20"/>
                <w:szCs w:val="20"/>
              </w:rPr>
              <w:t>Индапамид</w:t>
            </w:r>
            <w:r>
              <w:rPr>
                <w:rFonts w:ascii="Arial Armenian" w:hAnsi="Arial Armenian" w:cs="Calibri"/>
                <w:sz w:val="20"/>
                <w:szCs w:val="20"/>
              </w:rPr>
              <w:t xml:space="preserve"> + </w:t>
            </w:r>
            <w:r>
              <w:rPr>
                <w:rFonts w:ascii="Calibri" w:hAnsi="Calibri" w:cs="Calibri"/>
                <w:sz w:val="20"/>
                <w:szCs w:val="20"/>
              </w:rPr>
              <w:t>Амлодипин</w:t>
            </w:r>
            <w:r>
              <w:rPr>
                <w:rFonts w:ascii="Arial Armenian" w:hAnsi="Arial Armenian" w:cs="Calibri"/>
                <w:sz w:val="20"/>
                <w:szCs w:val="20"/>
              </w:rPr>
              <w:t xml:space="preserve"> 8</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Периндоприл</w:t>
            </w:r>
            <w:r>
              <w:rPr>
                <w:rFonts w:ascii="Arial Armenian" w:hAnsi="Arial Armenian" w:cs="Calibri"/>
                <w:sz w:val="18"/>
                <w:szCs w:val="18"/>
              </w:rPr>
              <w:t>+</w:t>
            </w:r>
            <w:r>
              <w:rPr>
                <w:rFonts w:ascii="Calibri" w:hAnsi="Calibri" w:cs="Calibri"/>
                <w:sz w:val="18"/>
                <w:szCs w:val="18"/>
              </w:rPr>
              <w:t>Индапамид</w:t>
            </w:r>
            <w:r>
              <w:rPr>
                <w:rFonts w:ascii="Arial Armenian" w:hAnsi="Arial Armenian" w:cs="Calibri"/>
                <w:sz w:val="18"/>
                <w:szCs w:val="18"/>
              </w:rPr>
              <w:t xml:space="preserve"> + </w:t>
            </w:r>
            <w:r>
              <w:rPr>
                <w:rFonts w:ascii="Calibri" w:hAnsi="Calibri" w:cs="Calibri"/>
                <w:sz w:val="18"/>
                <w:szCs w:val="18"/>
              </w:rPr>
              <w:t>Амлодипин</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8</w:t>
            </w:r>
            <w:r>
              <w:rPr>
                <w:rFonts w:ascii="Calibri" w:hAnsi="Calibri" w:cs="Calibri"/>
                <w:sz w:val="18"/>
                <w:szCs w:val="18"/>
              </w:rPr>
              <w:t>мг</w:t>
            </w:r>
            <w:r>
              <w:rPr>
                <w:rFonts w:ascii="Arial Armenian" w:hAnsi="Arial Armenian" w:cs="Calibri"/>
                <w:sz w:val="18"/>
                <w:szCs w:val="18"/>
              </w:rPr>
              <w:t>+2,5</w:t>
            </w:r>
            <w:r>
              <w:rPr>
                <w:rFonts w:ascii="Calibri" w:hAnsi="Calibri" w:cs="Calibri"/>
                <w:sz w:val="18"/>
                <w:szCs w:val="18"/>
              </w:rPr>
              <w:t>мг</w:t>
            </w:r>
            <w:r>
              <w:rPr>
                <w:rFonts w:ascii="Arial Armenian" w:hAnsi="Arial Armenian" w:cs="Calibri"/>
                <w:sz w:val="18"/>
                <w:szCs w:val="18"/>
              </w:rPr>
              <w:t>+5</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5800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4</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33621764</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w:t>
            </w:r>
            <w:r>
              <w:rPr>
                <w:rFonts w:ascii="Calibri" w:hAnsi="Calibri" w:cs="Calibri"/>
                <w:sz w:val="20"/>
                <w:szCs w:val="20"/>
              </w:rPr>
              <w:t>Индапамид</w:t>
            </w:r>
            <w:r>
              <w:rPr>
                <w:rFonts w:ascii="Arial Armenian" w:hAnsi="Arial Armenian" w:cs="Calibri"/>
                <w:sz w:val="20"/>
                <w:szCs w:val="20"/>
              </w:rPr>
              <w:t xml:space="preserve"> + </w:t>
            </w:r>
            <w:r>
              <w:rPr>
                <w:rFonts w:ascii="Calibri" w:hAnsi="Calibri" w:cs="Calibri"/>
                <w:sz w:val="20"/>
                <w:szCs w:val="20"/>
              </w:rPr>
              <w:t>Амлодипин</w:t>
            </w:r>
            <w:r>
              <w:rPr>
                <w:rFonts w:ascii="Arial Armenian" w:hAnsi="Arial Armenian" w:cs="Calibri"/>
                <w:sz w:val="20"/>
                <w:szCs w:val="20"/>
              </w:rPr>
              <w:t xml:space="preserve"> 8</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r>
              <w:rPr>
                <w:rFonts w:ascii="Arial Armenian" w:hAnsi="Arial Armenian" w:cs="Calibri"/>
                <w:sz w:val="20"/>
                <w:szCs w:val="20"/>
              </w:rPr>
              <w:t>+10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Периндоприл</w:t>
            </w:r>
            <w:r>
              <w:rPr>
                <w:rFonts w:ascii="Arial Armenian" w:hAnsi="Arial Armenian" w:cs="Calibri"/>
                <w:sz w:val="18"/>
                <w:szCs w:val="18"/>
              </w:rPr>
              <w:t>+</w:t>
            </w:r>
            <w:r>
              <w:rPr>
                <w:rFonts w:ascii="Calibri" w:hAnsi="Calibri" w:cs="Calibri"/>
                <w:sz w:val="18"/>
                <w:szCs w:val="18"/>
              </w:rPr>
              <w:t>Индапамид</w:t>
            </w:r>
            <w:r>
              <w:rPr>
                <w:rFonts w:ascii="Arial Armenian" w:hAnsi="Arial Armenian" w:cs="Calibri"/>
                <w:sz w:val="18"/>
                <w:szCs w:val="18"/>
              </w:rPr>
              <w:t xml:space="preserve"> + </w:t>
            </w:r>
            <w:r>
              <w:rPr>
                <w:rFonts w:ascii="Calibri" w:hAnsi="Calibri" w:cs="Calibri"/>
                <w:sz w:val="18"/>
                <w:szCs w:val="18"/>
              </w:rPr>
              <w:t>Амлодипин</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8</w:t>
            </w:r>
            <w:r>
              <w:rPr>
                <w:rFonts w:ascii="Calibri" w:hAnsi="Calibri" w:cs="Calibri"/>
                <w:sz w:val="18"/>
                <w:szCs w:val="18"/>
              </w:rPr>
              <w:t>мг</w:t>
            </w:r>
            <w:r>
              <w:rPr>
                <w:rFonts w:ascii="Arial Armenian" w:hAnsi="Arial Armenian" w:cs="Calibri"/>
                <w:sz w:val="18"/>
                <w:szCs w:val="18"/>
              </w:rPr>
              <w:t>+2,5</w:t>
            </w:r>
            <w:r>
              <w:rPr>
                <w:rFonts w:ascii="Calibri" w:hAnsi="Calibri" w:cs="Calibri"/>
                <w:sz w:val="18"/>
                <w:szCs w:val="18"/>
              </w:rPr>
              <w:t>мг</w:t>
            </w:r>
            <w:r>
              <w:rPr>
                <w:rFonts w:ascii="Arial Armenian" w:hAnsi="Arial Armenian" w:cs="Calibri"/>
                <w:sz w:val="18"/>
                <w:szCs w:val="18"/>
              </w:rPr>
              <w:t>+10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8000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5</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33621720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Бисопролол</w:t>
            </w:r>
            <w:r>
              <w:rPr>
                <w:rFonts w:ascii="Arial Armenian" w:hAnsi="Arial Armenian" w:cs="Calibri"/>
                <w:sz w:val="20"/>
                <w:szCs w:val="20"/>
              </w:rPr>
              <w:t xml:space="preserve">+ </w:t>
            </w:r>
            <w:r>
              <w:rPr>
                <w:rFonts w:ascii="Calibri" w:hAnsi="Calibri" w:cs="Calibri"/>
                <w:sz w:val="20"/>
                <w:szCs w:val="20"/>
              </w:rPr>
              <w:t>Периндоприл</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Бисопролол</w:t>
            </w:r>
            <w:r>
              <w:rPr>
                <w:rFonts w:ascii="Arial Armenian" w:hAnsi="Arial Armenian" w:cs="Calibri"/>
                <w:sz w:val="18"/>
                <w:szCs w:val="18"/>
              </w:rPr>
              <w:t xml:space="preserve">+ </w:t>
            </w:r>
            <w:r>
              <w:rPr>
                <w:rFonts w:ascii="Calibri" w:hAnsi="Calibri" w:cs="Calibri"/>
                <w:sz w:val="18"/>
                <w:szCs w:val="18"/>
              </w:rPr>
              <w:t>Периндоприл</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5</w:t>
            </w:r>
            <w:r>
              <w:rPr>
                <w:rFonts w:ascii="Calibri" w:hAnsi="Calibri" w:cs="Calibri"/>
                <w:sz w:val="18"/>
                <w:szCs w:val="18"/>
              </w:rPr>
              <w:t>мг</w:t>
            </w:r>
            <w:r>
              <w:rPr>
                <w:rFonts w:ascii="Arial Armenian" w:hAnsi="Arial Armenian" w:cs="Calibri"/>
                <w:sz w:val="18"/>
                <w:szCs w:val="18"/>
              </w:rPr>
              <w:t>+5</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3600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6</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33621720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Бисопролол</w:t>
            </w:r>
            <w:r>
              <w:rPr>
                <w:rFonts w:ascii="Arial Armenian" w:hAnsi="Arial Armenian" w:cs="Calibri"/>
                <w:sz w:val="20"/>
                <w:szCs w:val="20"/>
              </w:rPr>
              <w:t xml:space="preserve">+ </w:t>
            </w:r>
            <w:r>
              <w:rPr>
                <w:rFonts w:ascii="Calibri" w:hAnsi="Calibri" w:cs="Calibri"/>
                <w:sz w:val="20"/>
                <w:szCs w:val="20"/>
              </w:rPr>
              <w:t>Периндоприл</w:t>
            </w:r>
            <w:r>
              <w:rPr>
                <w:rFonts w:ascii="Arial Armenian" w:hAnsi="Arial Armenian" w:cs="Calibri"/>
                <w:sz w:val="20"/>
                <w:szCs w:val="20"/>
              </w:rPr>
              <w:t xml:space="preserve">  </w:t>
            </w:r>
            <w:r>
              <w:rPr>
                <w:rFonts w:ascii="Arial Armenian" w:hAnsi="Arial Armenian" w:cs="Calibri"/>
                <w:sz w:val="20"/>
                <w:szCs w:val="20"/>
              </w:rPr>
              <w:lastRenderedPageBreak/>
              <w:t>5</w:t>
            </w:r>
            <w:r>
              <w:rPr>
                <w:rFonts w:ascii="Calibri" w:hAnsi="Calibri" w:cs="Calibri"/>
                <w:sz w:val="20"/>
                <w:szCs w:val="20"/>
              </w:rPr>
              <w:t>мг</w:t>
            </w:r>
            <w:r>
              <w:rPr>
                <w:rFonts w:ascii="Arial Armenian" w:hAnsi="Arial Armenian" w:cs="Calibri"/>
                <w:sz w:val="20"/>
                <w:szCs w:val="20"/>
              </w:rPr>
              <w:t>+10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Бисопролол</w:t>
            </w:r>
            <w:r>
              <w:rPr>
                <w:rFonts w:ascii="Arial Armenian" w:hAnsi="Arial Armenian" w:cs="Calibri"/>
                <w:sz w:val="18"/>
                <w:szCs w:val="18"/>
              </w:rPr>
              <w:t xml:space="preserve">+ </w:t>
            </w:r>
            <w:r>
              <w:rPr>
                <w:rFonts w:ascii="Calibri" w:hAnsi="Calibri" w:cs="Calibri"/>
                <w:sz w:val="18"/>
                <w:szCs w:val="18"/>
              </w:rPr>
              <w:t>Периндоприл</w:t>
            </w:r>
            <w:r>
              <w:rPr>
                <w:rFonts w:ascii="Arial Armenian" w:hAnsi="Arial Armenian" w:cs="Calibri"/>
                <w:sz w:val="18"/>
                <w:szCs w:val="18"/>
              </w:rPr>
              <w:t xml:space="preserve">  </w:t>
            </w:r>
            <w:r>
              <w:rPr>
                <w:rFonts w:ascii="Calibri" w:hAnsi="Calibri" w:cs="Calibri"/>
                <w:sz w:val="18"/>
                <w:szCs w:val="18"/>
              </w:rPr>
              <w:lastRenderedPageBreak/>
              <w:t>таблетка</w:t>
            </w:r>
            <w:r>
              <w:rPr>
                <w:rFonts w:ascii="Arial Armenian" w:hAnsi="Arial Armenian" w:cs="Calibri"/>
                <w:sz w:val="18"/>
                <w:szCs w:val="18"/>
              </w:rPr>
              <w:t xml:space="preserve">  5</w:t>
            </w:r>
            <w:r>
              <w:rPr>
                <w:rFonts w:ascii="Calibri" w:hAnsi="Calibri" w:cs="Calibri"/>
                <w:sz w:val="18"/>
                <w:szCs w:val="18"/>
              </w:rPr>
              <w:t>мг</w:t>
            </w:r>
            <w:r>
              <w:rPr>
                <w:rFonts w:ascii="Arial Armenian" w:hAnsi="Arial Armenian" w:cs="Calibri"/>
                <w:sz w:val="18"/>
                <w:szCs w:val="18"/>
              </w:rPr>
              <w:t>+10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lastRenderedPageBreak/>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3600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w:t>
            </w:r>
            <w:r w:rsidRPr="00721BB4">
              <w:rPr>
                <w:rFonts w:ascii="Calibri" w:hAnsi="Calibri" w:cs="Calibri"/>
                <w:sz w:val="18"/>
                <w:szCs w:val="18"/>
              </w:rPr>
              <w:lastRenderedPageBreak/>
              <w:t>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w:t>
            </w:r>
            <w:r w:rsidRPr="00091013">
              <w:rPr>
                <w:rFonts w:ascii="GHEA Grapalat" w:hAnsi="GHEA Grapalat" w:cs="Calibri"/>
                <w:b/>
                <w:color w:val="000000"/>
                <w:sz w:val="16"/>
                <w:szCs w:val="16"/>
                <w:lang w:val="ru-RU" w:eastAsia="ru-RU"/>
              </w:rPr>
              <w:lastRenderedPageBreak/>
              <w:t>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w:t>
            </w:r>
            <w:r w:rsidRPr="00091013">
              <w:rPr>
                <w:rFonts w:ascii="GHEA Grapalat" w:hAnsi="GHEA Grapalat" w:cs="Calibri"/>
                <w:b/>
                <w:color w:val="000000"/>
                <w:sz w:val="16"/>
                <w:szCs w:val="16"/>
                <w:lang w:val="ru-RU" w:eastAsia="ru-RU"/>
              </w:rPr>
              <w:lastRenderedPageBreak/>
              <w:t>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7</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33691203</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Лозартан</w:t>
            </w:r>
            <w:r>
              <w:rPr>
                <w:rFonts w:ascii="Arial Armenian" w:hAnsi="Arial Armenian" w:cs="Calibri"/>
                <w:sz w:val="20"/>
                <w:szCs w:val="20"/>
              </w:rPr>
              <w:t>+</w:t>
            </w:r>
            <w:r>
              <w:rPr>
                <w:rFonts w:ascii="Calibri" w:hAnsi="Calibri" w:cs="Calibri"/>
                <w:sz w:val="20"/>
                <w:szCs w:val="20"/>
              </w:rPr>
              <w:t>Гидрохлортиазид</w:t>
            </w:r>
            <w:r>
              <w:rPr>
                <w:rFonts w:ascii="Arial Armenian" w:hAnsi="Arial Armenian" w:cs="Calibri"/>
                <w:sz w:val="20"/>
                <w:szCs w:val="20"/>
              </w:rPr>
              <w:t xml:space="preserve">  100</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Лозартан</w:t>
            </w:r>
            <w:r>
              <w:rPr>
                <w:rFonts w:ascii="Arial Armenian" w:hAnsi="Arial Armenian" w:cs="Calibri"/>
                <w:sz w:val="18"/>
                <w:szCs w:val="18"/>
              </w:rPr>
              <w:t>+</w:t>
            </w:r>
            <w:r>
              <w:rPr>
                <w:rFonts w:ascii="Calibri" w:hAnsi="Calibri" w:cs="Calibri"/>
                <w:sz w:val="18"/>
                <w:szCs w:val="18"/>
              </w:rPr>
              <w:t>Гидрохлортиазид</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100</w:t>
            </w:r>
            <w:r>
              <w:rPr>
                <w:rFonts w:ascii="Calibri" w:hAnsi="Calibri" w:cs="Calibri"/>
                <w:sz w:val="18"/>
                <w:szCs w:val="18"/>
              </w:rPr>
              <w:t>мг</w:t>
            </w:r>
            <w:r>
              <w:rPr>
                <w:rFonts w:ascii="Arial Armenian" w:hAnsi="Arial Armenian" w:cs="Calibri"/>
                <w:sz w:val="18"/>
                <w:szCs w:val="18"/>
              </w:rPr>
              <w:t>+25</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7000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8</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33691203</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Лозартан</w:t>
            </w:r>
            <w:r>
              <w:rPr>
                <w:rFonts w:ascii="Arial Armenian" w:hAnsi="Arial Armenian" w:cs="Calibri"/>
                <w:sz w:val="20"/>
                <w:szCs w:val="20"/>
              </w:rPr>
              <w:t xml:space="preserve">  100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Лозартан</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100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7000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9</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33611471</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Пантопразол</w:t>
            </w:r>
            <w:r>
              <w:rPr>
                <w:rFonts w:ascii="Arial Armenian" w:hAnsi="Arial Armenian" w:cs="Calibri"/>
                <w:sz w:val="20"/>
                <w:szCs w:val="20"/>
              </w:rPr>
              <w:t xml:space="preserve">  40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Пантопразол</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40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8960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10</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33642250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Монтелукаст</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 xml:space="preserve">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Монтелукаст</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10</w:t>
            </w:r>
            <w:r>
              <w:rPr>
                <w:rFonts w:ascii="Calibri" w:hAnsi="Calibri" w:cs="Calibri"/>
                <w:sz w:val="18"/>
                <w:szCs w:val="18"/>
              </w:rPr>
              <w:t>мг</w:t>
            </w:r>
            <w:r>
              <w:rPr>
                <w:rFonts w:ascii="Arial Armenian" w:hAnsi="Arial Armenian" w:cs="Calibri"/>
                <w:sz w:val="18"/>
                <w:szCs w:val="18"/>
              </w:rPr>
              <w:t xml:space="preserve"> </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11</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33691600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Леветирацетам</w:t>
            </w:r>
            <w:r>
              <w:rPr>
                <w:rFonts w:ascii="Arial Armenian" w:hAnsi="Arial Armenian" w:cs="Calibri"/>
                <w:sz w:val="20"/>
                <w:szCs w:val="20"/>
              </w:rPr>
              <w:t xml:space="preserve"> 500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Леветирацетам</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500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4740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lastRenderedPageBreak/>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Согласно этому приложени</w:t>
            </w:r>
            <w:r w:rsidRPr="00091013">
              <w:rPr>
                <w:rFonts w:ascii="GHEA Grapalat" w:hAnsi="GHEA Grapalat" w:cs="Calibri"/>
                <w:b/>
                <w:color w:val="000000"/>
                <w:sz w:val="16"/>
                <w:szCs w:val="16"/>
                <w:lang w:val="ru-RU" w:eastAsia="ru-RU"/>
              </w:rPr>
              <w:lastRenderedPageBreak/>
              <w:t>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в это </w:t>
            </w:r>
            <w:r w:rsidRPr="00091013">
              <w:rPr>
                <w:rFonts w:ascii="GHEA Grapalat" w:hAnsi="GHEA Grapalat" w:cs="Calibri"/>
                <w:b/>
                <w:color w:val="000000"/>
                <w:sz w:val="16"/>
                <w:szCs w:val="16"/>
                <w:lang w:val="ru-RU" w:eastAsia="ru-RU"/>
              </w:rPr>
              <w:lastRenderedPageBreak/>
              <w:t>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12</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33621720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Бисопролол</w:t>
            </w:r>
            <w:r>
              <w:rPr>
                <w:rFonts w:ascii="Arial Armenian" w:hAnsi="Arial Armenian" w:cs="Calibri"/>
                <w:sz w:val="20"/>
                <w:szCs w:val="20"/>
              </w:rPr>
              <w:t xml:space="preserve">  5</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Бисопролол</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5</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12500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13</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33621110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Варфарин</w:t>
            </w:r>
            <w:r>
              <w:rPr>
                <w:rFonts w:ascii="Arial Armenian" w:hAnsi="Arial Armenian" w:cs="Calibri"/>
                <w:sz w:val="20"/>
                <w:szCs w:val="20"/>
              </w:rPr>
              <w:t xml:space="preserve"> </w:t>
            </w:r>
            <w:r>
              <w:rPr>
                <w:rFonts w:ascii="Calibri" w:hAnsi="Calibri" w:cs="Calibri"/>
                <w:sz w:val="20"/>
                <w:szCs w:val="20"/>
              </w:rPr>
              <w:t>натрия</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 xml:space="preserve">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Варфарин</w:t>
            </w:r>
            <w:r>
              <w:rPr>
                <w:rFonts w:ascii="Arial Armenian" w:hAnsi="Arial Armenian" w:cs="Calibri"/>
                <w:sz w:val="18"/>
                <w:szCs w:val="18"/>
              </w:rPr>
              <w:t xml:space="preserve"> </w:t>
            </w:r>
            <w:r>
              <w:rPr>
                <w:rFonts w:ascii="Calibri" w:hAnsi="Calibri" w:cs="Calibri"/>
                <w:sz w:val="18"/>
                <w:szCs w:val="18"/>
              </w:rPr>
              <w:t>натрия</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5</w:t>
            </w:r>
            <w:r>
              <w:rPr>
                <w:rFonts w:ascii="Calibri" w:hAnsi="Calibri" w:cs="Calibri"/>
                <w:sz w:val="18"/>
                <w:szCs w:val="18"/>
              </w:rPr>
              <w:t>мг</w:t>
            </w:r>
            <w:r>
              <w:rPr>
                <w:rFonts w:ascii="Arial Armenian" w:hAnsi="Arial Armenian" w:cs="Calibri"/>
                <w:sz w:val="18"/>
                <w:szCs w:val="18"/>
              </w:rPr>
              <w:t xml:space="preserve"> </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14</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33621450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Амлодипин</w:t>
            </w:r>
            <w:r>
              <w:rPr>
                <w:rFonts w:ascii="Arial Armenian" w:hAnsi="Arial Armenian" w:cs="Calibri"/>
                <w:sz w:val="20"/>
                <w:szCs w:val="20"/>
              </w:rPr>
              <w:t xml:space="preserve"> 5</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Амлодипин</w:t>
            </w:r>
            <w:r>
              <w:rPr>
                <w:rFonts w:ascii="Arial Armenian" w:hAnsi="Arial Armenian" w:cs="Calibri"/>
                <w:sz w:val="18"/>
                <w:szCs w:val="18"/>
              </w:rPr>
              <w:t xml:space="preserve"> </w:t>
            </w:r>
            <w:r>
              <w:rPr>
                <w:rFonts w:ascii="Calibri" w:hAnsi="Calibri" w:cs="Calibri"/>
                <w:sz w:val="18"/>
                <w:szCs w:val="18"/>
              </w:rPr>
              <w:t>безилат</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5</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15</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33621450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Амлодипин</w:t>
            </w:r>
            <w:r>
              <w:rPr>
                <w:rFonts w:ascii="Arial Armenian" w:hAnsi="Arial Armenian" w:cs="Calibri"/>
                <w:sz w:val="20"/>
                <w:szCs w:val="20"/>
              </w:rPr>
              <w:t xml:space="preserve"> 10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Амлодипин</w:t>
            </w:r>
            <w:r>
              <w:rPr>
                <w:rFonts w:ascii="Arial Armenian" w:hAnsi="Arial Armenian" w:cs="Calibri"/>
                <w:sz w:val="18"/>
                <w:szCs w:val="18"/>
              </w:rPr>
              <w:t xml:space="preserve"> </w:t>
            </w:r>
            <w:r>
              <w:rPr>
                <w:rFonts w:ascii="Calibri" w:hAnsi="Calibri" w:cs="Calibri"/>
                <w:sz w:val="18"/>
                <w:szCs w:val="18"/>
              </w:rPr>
              <w:t>безилат</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16</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33621140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Клопидогрель</w:t>
            </w:r>
            <w:r>
              <w:rPr>
                <w:rFonts w:ascii="Arial Armenian" w:hAnsi="Arial Armenian" w:cs="Calibri"/>
                <w:sz w:val="20"/>
                <w:szCs w:val="20"/>
              </w:rPr>
              <w:t xml:space="preserve"> 75</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Клопидогрель</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75</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7000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w:t>
            </w:r>
            <w:r w:rsidRPr="00721BB4">
              <w:rPr>
                <w:rFonts w:ascii="Calibri" w:hAnsi="Calibri" w:cs="Calibri"/>
                <w:sz w:val="18"/>
                <w:szCs w:val="18"/>
              </w:rPr>
              <w:lastRenderedPageBreak/>
              <w:t>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w:t>
            </w:r>
            <w:r w:rsidRPr="00091013">
              <w:rPr>
                <w:rFonts w:ascii="GHEA Grapalat" w:hAnsi="GHEA Grapalat" w:cs="Calibri"/>
                <w:b/>
                <w:color w:val="000000"/>
                <w:sz w:val="16"/>
                <w:szCs w:val="16"/>
                <w:lang w:val="ru-RU" w:eastAsia="ru-RU"/>
              </w:rPr>
              <w:lastRenderedPageBreak/>
              <w:t>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w:t>
            </w:r>
            <w:r w:rsidRPr="00091013">
              <w:rPr>
                <w:rFonts w:ascii="GHEA Grapalat" w:hAnsi="GHEA Grapalat" w:cs="Calibri"/>
                <w:b/>
                <w:color w:val="000000"/>
                <w:sz w:val="16"/>
                <w:szCs w:val="16"/>
                <w:lang w:val="ru-RU" w:eastAsia="ru-RU"/>
              </w:rPr>
              <w:lastRenderedPageBreak/>
              <w:t>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17</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33691270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Салметерол</w:t>
            </w:r>
            <w:r>
              <w:rPr>
                <w:rFonts w:ascii="Arial Armenian" w:hAnsi="Arial Armenian" w:cs="Calibri"/>
                <w:sz w:val="20"/>
                <w:szCs w:val="20"/>
              </w:rPr>
              <w:t>+</w:t>
            </w:r>
            <w:r>
              <w:rPr>
                <w:rFonts w:ascii="Calibri" w:hAnsi="Calibri" w:cs="Calibri"/>
                <w:sz w:val="20"/>
                <w:szCs w:val="20"/>
              </w:rPr>
              <w:t>Флутиказон</w:t>
            </w:r>
            <w:r>
              <w:rPr>
                <w:rFonts w:ascii="Arial Armenian" w:hAnsi="Arial Armenian" w:cs="Calibri"/>
                <w:sz w:val="20"/>
                <w:szCs w:val="20"/>
              </w:rPr>
              <w:t xml:space="preserve"> 250</w:t>
            </w:r>
            <w:r>
              <w:rPr>
                <w:rFonts w:ascii="Calibri" w:hAnsi="Calibri" w:cs="Calibri"/>
                <w:sz w:val="20"/>
                <w:szCs w:val="20"/>
              </w:rPr>
              <w:t>мкг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Салметерол</w:t>
            </w:r>
            <w:r>
              <w:rPr>
                <w:rFonts w:ascii="Arial Armenian" w:hAnsi="Arial Armenian" w:cs="Calibri"/>
                <w:sz w:val="18"/>
                <w:szCs w:val="18"/>
              </w:rPr>
              <w:t>+</w:t>
            </w:r>
            <w:r>
              <w:rPr>
                <w:rFonts w:ascii="Calibri" w:hAnsi="Calibri" w:cs="Calibri"/>
                <w:sz w:val="18"/>
                <w:szCs w:val="18"/>
              </w:rPr>
              <w:t>Флутиказон</w:t>
            </w:r>
            <w:r>
              <w:rPr>
                <w:rFonts w:ascii="Arial Armenian" w:hAnsi="Arial Armenian" w:cs="Calibri"/>
                <w:sz w:val="18"/>
                <w:szCs w:val="18"/>
              </w:rPr>
              <w:t xml:space="preserve"> 250</w:t>
            </w:r>
            <w:r>
              <w:rPr>
                <w:rFonts w:ascii="Calibri" w:hAnsi="Calibri" w:cs="Calibri"/>
                <w:sz w:val="18"/>
                <w:szCs w:val="18"/>
              </w:rPr>
              <w:t>мкг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25</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18</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33631310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Диклофенак</w:t>
            </w:r>
            <w:r>
              <w:rPr>
                <w:rFonts w:ascii="Arial Armenian" w:hAnsi="Arial Armenian" w:cs="Calibri"/>
                <w:sz w:val="20"/>
                <w:szCs w:val="20"/>
              </w:rPr>
              <w:t xml:space="preserve"> </w:t>
            </w:r>
            <w:r>
              <w:rPr>
                <w:rFonts w:ascii="Calibri" w:hAnsi="Calibri" w:cs="Calibri"/>
                <w:sz w:val="20"/>
                <w:szCs w:val="20"/>
              </w:rPr>
              <w:t>гель</w:t>
            </w:r>
            <w:r>
              <w:rPr>
                <w:rFonts w:ascii="Arial Armenian" w:hAnsi="Arial Armenian" w:cs="Calibri"/>
                <w:sz w:val="20"/>
                <w:szCs w:val="20"/>
              </w:rPr>
              <w:t xml:space="preserve">  5% 50</w:t>
            </w:r>
            <w:r>
              <w:rPr>
                <w:rFonts w:ascii="Calibri" w:hAnsi="Calibri" w:cs="Calibri"/>
                <w:sz w:val="20"/>
                <w:szCs w:val="20"/>
              </w:rPr>
              <w:t>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Диклофенак</w:t>
            </w:r>
            <w:r>
              <w:rPr>
                <w:rFonts w:ascii="Arial Armenian" w:hAnsi="Arial Armenian" w:cs="Calibri"/>
                <w:sz w:val="18"/>
                <w:szCs w:val="18"/>
              </w:rPr>
              <w:t xml:space="preserve"> </w:t>
            </w:r>
            <w:r>
              <w:rPr>
                <w:rFonts w:ascii="Calibri" w:hAnsi="Calibri" w:cs="Calibri"/>
                <w:sz w:val="18"/>
                <w:szCs w:val="18"/>
              </w:rPr>
              <w:t>гель</w:t>
            </w:r>
            <w:r>
              <w:rPr>
                <w:rFonts w:ascii="Arial Armenian" w:hAnsi="Arial Armenian" w:cs="Calibri"/>
                <w:sz w:val="18"/>
                <w:szCs w:val="18"/>
              </w:rPr>
              <w:t xml:space="preserve">  5% 50</w:t>
            </w:r>
            <w:r>
              <w:rPr>
                <w:rFonts w:ascii="Calibri" w:hAnsi="Calibri" w:cs="Calibri"/>
                <w:sz w:val="18"/>
                <w:szCs w:val="18"/>
              </w:rPr>
              <w:t>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19</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33671113</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Сальбутамол</w:t>
            </w:r>
            <w:r>
              <w:rPr>
                <w:rFonts w:ascii="Arial Armenian" w:hAnsi="Arial Armenian" w:cs="Calibri"/>
                <w:sz w:val="20"/>
                <w:szCs w:val="20"/>
              </w:rPr>
              <w:t xml:space="preserve"> </w:t>
            </w:r>
            <w:r>
              <w:rPr>
                <w:rFonts w:ascii="Calibri" w:hAnsi="Calibri" w:cs="Calibri"/>
                <w:sz w:val="20"/>
                <w:szCs w:val="20"/>
              </w:rPr>
              <w:t>спрей</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Сальбутамол</w:t>
            </w:r>
            <w:r>
              <w:rPr>
                <w:rFonts w:ascii="Arial Armenian" w:hAnsi="Arial Armenian" w:cs="Calibri"/>
                <w:sz w:val="18"/>
                <w:szCs w:val="18"/>
              </w:rPr>
              <w:t xml:space="preserve"> </w:t>
            </w:r>
            <w:r>
              <w:rPr>
                <w:rFonts w:ascii="Calibri" w:hAnsi="Calibri" w:cs="Calibri"/>
                <w:sz w:val="18"/>
                <w:szCs w:val="18"/>
              </w:rPr>
              <w:t>спрей</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20</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33621750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Нифидипин</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 xml:space="preserve">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Нифидипин</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10</w:t>
            </w:r>
            <w:r>
              <w:rPr>
                <w:rFonts w:ascii="Calibri" w:hAnsi="Calibri" w:cs="Calibri"/>
                <w:sz w:val="18"/>
                <w:szCs w:val="18"/>
              </w:rPr>
              <w:t>мг</w:t>
            </w:r>
            <w:r>
              <w:rPr>
                <w:rFonts w:ascii="Arial Armenian" w:hAnsi="Arial Armenian" w:cs="Calibri"/>
                <w:sz w:val="18"/>
                <w:szCs w:val="18"/>
              </w:rPr>
              <w:t xml:space="preserve"> </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21</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33611360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Хол</w:t>
            </w:r>
            <w:r>
              <w:rPr>
                <w:rFonts w:ascii="Arial Armenian" w:hAnsi="Arial Armenian" w:cs="Calibri"/>
                <w:sz w:val="20"/>
                <w:szCs w:val="20"/>
              </w:rPr>
              <w:t>e</w:t>
            </w:r>
            <w:r>
              <w:rPr>
                <w:rFonts w:ascii="Calibri" w:hAnsi="Calibri" w:cs="Calibri"/>
                <w:sz w:val="20"/>
                <w:szCs w:val="20"/>
              </w:rPr>
              <w:t>кальциферол</w:t>
            </w:r>
            <w:r>
              <w:rPr>
                <w:rFonts w:ascii="Arial Armenian" w:hAnsi="Arial Armenian" w:cs="Calibri"/>
                <w:sz w:val="20"/>
                <w:szCs w:val="20"/>
              </w:rPr>
              <w:t xml:space="preserve"> 1000</w:t>
            </w:r>
            <w:r>
              <w:rPr>
                <w:rFonts w:ascii="Calibri" w:hAnsi="Calibri" w:cs="Calibri"/>
                <w:sz w:val="20"/>
                <w:szCs w:val="20"/>
              </w:rPr>
              <w:t>МЕ</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Хол</w:t>
            </w:r>
            <w:r>
              <w:rPr>
                <w:rFonts w:ascii="Arial Armenian" w:hAnsi="Arial Armenian" w:cs="Calibri"/>
                <w:sz w:val="18"/>
                <w:szCs w:val="18"/>
              </w:rPr>
              <w:t>e</w:t>
            </w:r>
            <w:r>
              <w:rPr>
                <w:rFonts w:ascii="Calibri" w:hAnsi="Calibri" w:cs="Calibri"/>
                <w:sz w:val="18"/>
                <w:szCs w:val="18"/>
              </w:rPr>
              <w:t>кальциферол</w:t>
            </w:r>
            <w:r>
              <w:rPr>
                <w:rFonts w:ascii="Arial Armenian" w:hAnsi="Arial Armenian" w:cs="Calibri"/>
                <w:sz w:val="18"/>
                <w:szCs w:val="18"/>
              </w:rPr>
              <w:t xml:space="preserve">  </w:t>
            </w:r>
            <w:r>
              <w:rPr>
                <w:rFonts w:ascii="Calibri" w:hAnsi="Calibri" w:cs="Calibri"/>
                <w:sz w:val="18"/>
                <w:szCs w:val="18"/>
              </w:rPr>
              <w:t>капсула</w:t>
            </w:r>
            <w:r>
              <w:rPr>
                <w:rFonts w:ascii="Arial Armenian" w:hAnsi="Arial Armenian" w:cs="Calibri"/>
                <w:sz w:val="18"/>
                <w:szCs w:val="18"/>
              </w:rPr>
              <w:t xml:space="preserve"> 1000</w:t>
            </w:r>
            <w:r>
              <w:rPr>
                <w:rFonts w:ascii="Calibri" w:hAnsi="Calibri" w:cs="Calibri"/>
                <w:sz w:val="18"/>
                <w:szCs w:val="18"/>
              </w:rPr>
              <w:t>МЕ</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капсула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 xml:space="preserve">Согласно этому приложению, количество, </w:t>
            </w:r>
            <w:r w:rsidRPr="00091013">
              <w:rPr>
                <w:rFonts w:ascii="GHEA Grapalat" w:hAnsi="GHEA Grapalat" w:cs="Calibri"/>
                <w:b/>
                <w:color w:val="000000"/>
                <w:sz w:val="16"/>
                <w:szCs w:val="16"/>
                <w:lang w:val="ru-RU" w:eastAsia="ru-RU"/>
              </w:rPr>
              <w:lastRenderedPageBreak/>
              <w:t>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22</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33611341</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Кальций</w:t>
            </w:r>
            <w:r>
              <w:rPr>
                <w:rFonts w:ascii="Arial Armenian" w:hAnsi="Arial Armenian" w:cs="Calibri"/>
                <w:sz w:val="20"/>
                <w:szCs w:val="20"/>
              </w:rPr>
              <w:t xml:space="preserve"> 100</w:t>
            </w:r>
            <w:r>
              <w:rPr>
                <w:rFonts w:ascii="Calibri" w:hAnsi="Calibri" w:cs="Calibri"/>
                <w:sz w:val="20"/>
                <w:szCs w:val="20"/>
              </w:rPr>
              <w:t>мг</w:t>
            </w:r>
            <w:r>
              <w:rPr>
                <w:rFonts w:ascii="Arial Armenian" w:hAnsi="Arial Armenian" w:cs="Calibri"/>
                <w:sz w:val="20"/>
                <w:szCs w:val="20"/>
              </w:rPr>
              <w:t xml:space="preserve"> </w:t>
            </w:r>
            <w:r>
              <w:rPr>
                <w:rFonts w:ascii="Calibri" w:hAnsi="Calibri" w:cs="Calibri"/>
                <w:sz w:val="20"/>
                <w:szCs w:val="20"/>
              </w:rPr>
              <w:t>Вит</w:t>
            </w:r>
            <w:r>
              <w:rPr>
                <w:rFonts w:ascii="Arial Armenian" w:hAnsi="Arial Armenian" w:cs="Calibri"/>
                <w:sz w:val="20"/>
                <w:szCs w:val="20"/>
              </w:rPr>
              <w:t xml:space="preserve">. </w:t>
            </w:r>
            <w:r>
              <w:rPr>
                <w:rFonts w:ascii="Calibri" w:hAnsi="Calibri" w:cs="Calibri"/>
                <w:sz w:val="20"/>
                <w:szCs w:val="20"/>
              </w:rPr>
              <w:t>Д</w:t>
            </w:r>
            <w:r>
              <w:rPr>
                <w:rFonts w:ascii="Arial Armenian" w:hAnsi="Arial Armenian" w:cs="Calibri"/>
                <w:sz w:val="20"/>
                <w:szCs w:val="20"/>
              </w:rPr>
              <w:t>3 400</w:t>
            </w:r>
            <w:r>
              <w:rPr>
                <w:rFonts w:ascii="Calibri" w:hAnsi="Calibri" w:cs="Calibri"/>
                <w:sz w:val="20"/>
                <w:szCs w:val="20"/>
              </w:rPr>
              <w:t>МЕ</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Кальций</w:t>
            </w:r>
            <w:r>
              <w:rPr>
                <w:rFonts w:ascii="Arial Armenian" w:hAnsi="Arial Armenian" w:cs="Calibri"/>
                <w:sz w:val="18"/>
                <w:szCs w:val="18"/>
              </w:rPr>
              <w:t xml:space="preserve"> 100</w:t>
            </w:r>
            <w:r>
              <w:rPr>
                <w:rFonts w:ascii="Calibri" w:hAnsi="Calibri" w:cs="Calibri"/>
                <w:sz w:val="18"/>
                <w:szCs w:val="18"/>
              </w:rPr>
              <w:t>мг</w:t>
            </w:r>
            <w:r>
              <w:rPr>
                <w:rFonts w:ascii="Arial Armenian" w:hAnsi="Arial Armenian" w:cs="Calibri"/>
                <w:sz w:val="18"/>
                <w:szCs w:val="18"/>
              </w:rPr>
              <w:t xml:space="preserve"> </w:t>
            </w:r>
            <w:r>
              <w:rPr>
                <w:rFonts w:ascii="Calibri" w:hAnsi="Calibri" w:cs="Calibri"/>
                <w:sz w:val="18"/>
                <w:szCs w:val="18"/>
              </w:rPr>
              <w:t>Вит</w:t>
            </w:r>
            <w:r>
              <w:rPr>
                <w:rFonts w:ascii="Arial Armenian" w:hAnsi="Arial Armenian" w:cs="Calibri"/>
                <w:sz w:val="18"/>
                <w:szCs w:val="18"/>
              </w:rPr>
              <w:t xml:space="preserve">. </w:t>
            </w:r>
            <w:r>
              <w:rPr>
                <w:rFonts w:ascii="Calibri" w:hAnsi="Calibri" w:cs="Calibri"/>
                <w:sz w:val="18"/>
                <w:szCs w:val="18"/>
              </w:rPr>
              <w:t>Д</w:t>
            </w:r>
            <w:r>
              <w:rPr>
                <w:rFonts w:ascii="Arial Armenian" w:hAnsi="Arial Armenian" w:cs="Calibri"/>
                <w:sz w:val="18"/>
                <w:szCs w:val="18"/>
              </w:rPr>
              <w:t xml:space="preserve">3  </w:t>
            </w:r>
            <w:r>
              <w:rPr>
                <w:rFonts w:ascii="Calibri" w:hAnsi="Calibri" w:cs="Calibri"/>
                <w:sz w:val="18"/>
                <w:szCs w:val="18"/>
              </w:rPr>
              <w:t>таблетка</w:t>
            </w:r>
            <w:r>
              <w:rPr>
                <w:rFonts w:ascii="Arial Armenian" w:hAnsi="Arial Armenian" w:cs="Calibri"/>
                <w:sz w:val="18"/>
                <w:szCs w:val="18"/>
              </w:rPr>
              <w:t xml:space="preserve">  400</w:t>
            </w:r>
            <w:r>
              <w:rPr>
                <w:rFonts w:ascii="Calibri" w:hAnsi="Calibri" w:cs="Calibri"/>
                <w:sz w:val="18"/>
                <w:szCs w:val="18"/>
              </w:rPr>
              <w:t>МЕ</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15300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23</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33691260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Ламотриджин</w:t>
            </w:r>
            <w:r>
              <w:rPr>
                <w:rFonts w:ascii="Arial Armenian" w:hAnsi="Arial Armenian" w:cs="Calibri"/>
                <w:sz w:val="20"/>
                <w:szCs w:val="20"/>
              </w:rPr>
              <w:t xml:space="preserve"> 500</w:t>
            </w:r>
            <w:r>
              <w:rPr>
                <w:rFonts w:ascii="Calibri" w:hAnsi="Calibri" w:cs="Calibri"/>
                <w:sz w:val="20"/>
                <w:szCs w:val="20"/>
              </w:rPr>
              <w:t>мг</w:t>
            </w:r>
            <w:r>
              <w:rPr>
                <w:rFonts w:ascii="Arial Armenian" w:hAnsi="Arial Armenian" w:cs="Calibri"/>
                <w:sz w:val="20"/>
                <w:szCs w:val="20"/>
              </w:rPr>
              <w:t xml:space="preserve">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Ламотриджин</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500</w:t>
            </w:r>
            <w:r>
              <w:rPr>
                <w:rFonts w:ascii="Calibri" w:hAnsi="Calibri" w:cs="Calibri"/>
                <w:sz w:val="18"/>
                <w:szCs w:val="18"/>
              </w:rPr>
              <w:t>мг</w:t>
            </w:r>
            <w:r>
              <w:rPr>
                <w:rFonts w:ascii="Arial Armenian" w:hAnsi="Arial Armenian" w:cs="Calibri"/>
                <w:sz w:val="18"/>
                <w:szCs w:val="18"/>
              </w:rPr>
              <w:t xml:space="preserve"> </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3500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24</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33691203</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Анастрозол</w:t>
            </w:r>
            <w:r>
              <w:rPr>
                <w:rFonts w:ascii="Arial Armenian" w:hAnsi="Arial Armenian" w:cs="Calibri"/>
                <w:sz w:val="20"/>
                <w:szCs w:val="20"/>
              </w:rPr>
              <w:t xml:space="preserve">  1</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Анастрозол</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2016</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25</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33621420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Аторвастатин</w:t>
            </w:r>
            <w:r>
              <w:rPr>
                <w:rFonts w:ascii="Arial Armenian" w:hAnsi="Arial Armenian" w:cs="Calibri"/>
                <w:sz w:val="20"/>
                <w:szCs w:val="20"/>
              </w:rPr>
              <w:t xml:space="preserve"> </w:t>
            </w:r>
            <w:r>
              <w:rPr>
                <w:rFonts w:ascii="Calibri" w:hAnsi="Calibri" w:cs="Calibri"/>
                <w:sz w:val="20"/>
                <w:szCs w:val="20"/>
              </w:rPr>
              <w:t>кальция</w:t>
            </w:r>
            <w:r>
              <w:rPr>
                <w:rFonts w:ascii="Arial Armenian" w:hAnsi="Arial Armenian" w:cs="Calibri"/>
                <w:sz w:val="20"/>
                <w:szCs w:val="20"/>
              </w:rPr>
              <w:t xml:space="preserve">  40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Аторвастатин</w:t>
            </w:r>
            <w:r>
              <w:rPr>
                <w:rFonts w:ascii="Arial Armenian" w:hAnsi="Arial Armenian" w:cs="Calibri"/>
                <w:sz w:val="18"/>
                <w:szCs w:val="18"/>
              </w:rPr>
              <w:t xml:space="preserve"> </w:t>
            </w:r>
            <w:r>
              <w:rPr>
                <w:rFonts w:ascii="Calibri" w:hAnsi="Calibri" w:cs="Calibri"/>
                <w:sz w:val="18"/>
                <w:szCs w:val="18"/>
              </w:rPr>
              <w:t>кальция</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40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12500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26</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33661121</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Ацетилсалициловая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100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Ацетилсалициловая</w:t>
            </w:r>
            <w:r>
              <w:rPr>
                <w:rFonts w:ascii="Arial Armenian" w:hAnsi="Arial Armenian" w:cs="Calibri"/>
                <w:sz w:val="18"/>
                <w:szCs w:val="18"/>
              </w:rPr>
              <w:t xml:space="preserve"> </w:t>
            </w:r>
            <w:r>
              <w:rPr>
                <w:rFonts w:ascii="Calibri" w:hAnsi="Calibri" w:cs="Calibri"/>
                <w:sz w:val="18"/>
                <w:szCs w:val="18"/>
              </w:rPr>
              <w:t>кислота</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100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20000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 xml:space="preserve">Согласно этому приложению, количество, заказанное </w:t>
            </w:r>
            <w:r w:rsidRPr="00091013">
              <w:rPr>
                <w:rFonts w:ascii="GHEA Grapalat" w:hAnsi="GHEA Grapalat" w:cs="Calibri"/>
                <w:b/>
                <w:color w:val="000000"/>
                <w:sz w:val="16"/>
                <w:szCs w:val="16"/>
                <w:lang w:val="ru-RU" w:eastAsia="ru-RU"/>
              </w:rPr>
              <w:lastRenderedPageBreak/>
              <w:t>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27</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33691212</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Диосмин</w:t>
            </w:r>
            <w:r>
              <w:rPr>
                <w:rFonts w:ascii="Arial Armenian" w:hAnsi="Arial Armenian" w:cs="Calibri"/>
                <w:sz w:val="20"/>
                <w:szCs w:val="20"/>
              </w:rPr>
              <w:t>+</w:t>
            </w:r>
            <w:r>
              <w:rPr>
                <w:rFonts w:ascii="Calibri" w:hAnsi="Calibri" w:cs="Calibri"/>
                <w:sz w:val="20"/>
                <w:szCs w:val="20"/>
              </w:rPr>
              <w:t>Геспередин</w:t>
            </w:r>
            <w:r>
              <w:rPr>
                <w:rFonts w:ascii="Arial Armenian" w:hAnsi="Arial Armenian" w:cs="Calibri"/>
                <w:sz w:val="20"/>
                <w:szCs w:val="20"/>
              </w:rPr>
              <w:t xml:space="preserve"> 450</w:t>
            </w:r>
            <w:r>
              <w:rPr>
                <w:rFonts w:ascii="Calibri" w:hAnsi="Calibri" w:cs="Calibri"/>
                <w:sz w:val="20"/>
                <w:szCs w:val="20"/>
              </w:rPr>
              <w:t>мг</w:t>
            </w:r>
            <w:r>
              <w:rPr>
                <w:rFonts w:ascii="Arial Armenian" w:hAnsi="Arial Armenian" w:cs="Calibri"/>
                <w:sz w:val="20"/>
                <w:szCs w:val="20"/>
              </w:rPr>
              <w:t>+50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Диосмин</w:t>
            </w:r>
            <w:r>
              <w:rPr>
                <w:rFonts w:ascii="Arial Armenian" w:hAnsi="Arial Armenian" w:cs="Calibri"/>
                <w:sz w:val="18"/>
                <w:szCs w:val="18"/>
              </w:rPr>
              <w:t>+</w:t>
            </w:r>
            <w:r>
              <w:rPr>
                <w:rFonts w:ascii="Calibri" w:hAnsi="Calibri" w:cs="Calibri"/>
                <w:sz w:val="18"/>
                <w:szCs w:val="18"/>
              </w:rPr>
              <w:t>Геспередин</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450</w:t>
            </w:r>
            <w:r>
              <w:rPr>
                <w:rFonts w:ascii="Calibri" w:hAnsi="Calibri" w:cs="Calibri"/>
                <w:sz w:val="18"/>
                <w:szCs w:val="18"/>
              </w:rPr>
              <w:t>мг</w:t>
            </w:r>
            <w:r>
              <w:rPr>
                <w:rFonts w:ascii="Arial Armenian" w:hAnsi="Arial Armenian" w:cs="Calibri"/>
                <w:sz w:val="18"/>
                <w:szCs w:val="18"/>
              </w:rPr>
              <w:t>+50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3000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28</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33651253</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Тамоксифен</w:t>
            </w:r>
            <w:r>
              <w:rPr>
                <w:rFonts w:ascii="Arial Armenian" w:hAnsi="Arial Armenian" w:cs="Calibri"/>
                <w:sz w:val="20"/>
                <w:szCs w:val="20"/>
              </w:rPr>
              <w:t xml:space="preserve"> 20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Тамоксифен</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20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7200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29</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33621520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Гидрохлортиазид</w:t>
            </w:r>
            <w:r>
              <w:rPr>
                <w:rFonts w:ascii="Arial Armenian" w:hAnsi="Arial Armenian" w:cs="Calibri"/>
                <w:sz w:val="20"/>
                <w:szCs w:val="20"/>
              </w:rPr>
              <w:t xml:space="preserve">  25</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Гидрохлортиазид</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25</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30</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33621620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Спиронолактон</w:t>
            </w:r>
            <w:r>
              <w:rPr>
                <w:rFonts w:ascii="Arial Armenian" w:hAnsi="Arial Armenian" w:cs="Calibri"/>
                <w:sz w:val="20"/>
                <w:szCs w:val="20"/>
              </w:rPr>
              <w:t xml:space="preserve"> 25</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Спиронолактон</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25</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6000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31</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33631380</w:t>
            </w:r>
          </w:p>
        </w:tc>
        <w:tc>
          <w:tcPr>
            <w:tcW w:w="1559" w:type="dxa"/>
            <w:vAlign w:val="bottom"/>
          </w:tcPr>
          <w:p w:rsidR="00721BB4" w:rsidRDefault="00721BB4" w:rsidP="00721BB4">
            <w:pPr>
              <w:rPr>
                <w:rFonts w:ascii="Arial Armenian" w:hAnsi="Arial Armenian" w:cs="Calibri"/>
                <w:sz w:val="20"/>
                <w:szCs w:val="20"/>
              </w:rPr>
            </w:pPr>
            <w:r>
              <w:rPr>
                <w:rFonts w:ascii="Arial Armenian" w:hAnsi="Arial Armenian" w:cs="Calibri"/>
                <w:sz w:val="20"/>
                <w:szCs w:val="20"/>
              </w:rPr>
              <w:t xml:space="preserve"> </w:t>
            </w:r>
            <w:r>
              <w:rPr>
                <w:rFonts w:ascii="Calibri" w:hAnsi="Calibri" w:cs="Calibri"/>
                <w:sz w:val="20"/>
                <w:szCs w:val="20"/>
              </w:rPr>
              <w:t>Толперизон</w:t>
            </w:r>
            <w:r>
              <w:rPr>
                <w:rFonts w:ascii="Arial Armenian" w:hAnsi="Arial Armenian" w:cs="Calibri"/>
                <w:sz w:val="20"/>
                <w:szCs w:val="20"/>
              </w:rPr>
              <w:t xml:space="preserve"> </w:t>
            </w:r>
            <w:r>
              <w:rPr>
                <w:rFonts w:ascii="Calibri" w:hAnsi="Calibri" w:cs="Calibri"/>
                <w:sz w:val="20"/>
                <w:szCs w:val="20"/>
              </w:rPr>
              <w:t>гидрохлорид</w:t>
            </w:r>
            <w:r>
              <w:rPr>
                <w:rFonts w:ascii="Arial Armenian" w:hAnsi="Arial Armenian" w:cs="Calibri"/>
                <w:sz w:val="20"/>
                <w:szCs w:val="20"/>
              </w:rPr>
              <w:t xml:space="preserve"> 150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Arial Armenian" w:hAnsi="Arial Armenian" w:cs="Calibri"/>
                <w:sz w:val="18"/>
                <w:szCs w:val="18"/>
              </w:rPr>
              <w:t xml:space="preserve"> </w:t>
            </w:r>
            <w:r>
              <w:rPr>
                <w:rFonts w:ascii="Calibri" w:hAnsi="Calibri" w:cs="Calibri"/>
                <w:sz w:val="18"/>
                <w:szCs w:val="18"/>
              </w:rPr>
              <w:t>Толперизон</w:t>
            </w:r>
            <w:r>
              <w:rPr>
                <w:rFonts w:ascii="Arial Armenian" w:hAnsi="Arial Armenian" w:cs="Calibri"/>
                <w:sz w:val="18"/>
                <w:szCs w:val="18"/>
              </w:rPr>
              <w:t xml:space="preserve"> </w:t>
            </w:r>
            <w:r>
              <w:rPr>
                <w:rFonts w:ascii="Calibri" w:hAnsi="Calibri" w:cs="Calibri"/>
                <w:sz w:val="18"/>
                <w:szCs w:val="18"/>
              </w:rPr>
              <w:t>гидрохлорид</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150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3000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w:t>
            </w:r>
            <w:r w:rsidRPr="00091013">
              <w:rPr>
                <w:rFonts w:ascii="GHEA Grapalat" w:hAnsi="GHEA Grapalat" w:cs="Calibri"/>
                <w:b/>
                <w:color w:val="000000"/>
                <w:sz w:val="16"/>
                <w:szCs w:val="16"/>
                <w:lang w:val="ru-RU" w:eastAsia="ru-RU"/>
              </w:rPr>
              <w:lastRenderedPageBreak/>
              <w:t>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32</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33621590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Фурасемид</w:t>
            </w:r>
            <w:r>
              <w:rPr>
                <w:rFonts w:ascii="Arial Armenian" w:hAnsi="Arial Armenian" w:cs="Calibri"/>
                <w:sz w:val="20"/>
                <w:szCs w:val="20"/>
              </w:rPr>
              <w:t xml:space="preserve"> 40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Фурасемид</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40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3000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33</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33631310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Диклофенак</w:t>
            </w:r>
            <w:r>
              <w:rPr>
                <w:rFonts w:ascii="Arial Armenian" w:hAnsi="Arial Armenian" w:cs="Calibri"/>
                <w:sz w:val="20"/>
                <w:szCs w:val="20"/>
              </w:rPr>
              <w:t xml:space="preserve"> 100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Диклофенак</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100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34</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33691186</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Пирацетам</w:t>
            </w:r>
            <w:r>
              <w:rPr>
                <w:rFonts w:ascii="Arial Armenian" w:hAnsi="Arial Armenian" w:cs="Calibri"/>
                <w:sz w:val="20"/>
                <w:szCs w:val="20"/>
              </w:rPr>
              <w:t xml:space="preserve"> 800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Пирацетам</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800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900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35</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33631290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Ибупрофен</w:t>
            </w:r>
            <w:r>
              <w:rPr>
                <w:rFonts w:ascii="Arial Armenian" w:hAnsi="Arial Armenian" w:cs="Calibri"/>
                <w:sz w:val="20"/>
                <w:szCs w:val="20"/>
              </w:rPr>
              <w:t xml:space="preserve"> 100</w:t>
            </w:r>
            <w:r>
              <w:rPr>
                <w:rFonts w:ascii="Calibri" w:hAnsi="Calibri" w:cs="Calibri"/>
                <w:sz w:val="20"/>
                <w:szCs w:val="20"/>
              </w:rPr>
              <w:t>мкг</w:t>
            </w:r>
            <w:r>
              <w:rPr>
                <w:rFonts w:ascii="Arial Armenian" w:hAnsi="Arial Armenian" w:cs="Calibri"/>
                <w:sz w:val="20"/>
                <w:szCs w:val="20"/>
              </w:rPr>
              <w:t>/5</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Ибупрофен</w:t>
            </w:r>
            <w:r>
              <w:rPr>
                <w:rFonts w:ascii="Arial Armenian" w:hAnsi="Arial Armenian" w:cs="Calibri"/>
                <w:sz w:val="18"/>
                <w:szCs w:val="18"/>
              </w:rPr>
              <w:t xml:space="preserve"> 100</w:t>
            </w:r>
            <w:r>
              <w:rPr>
                <w:rFonts w:ascii="Calibri" w:hAnsi="Calibri" w:cs="Calibri"/>
                <w:sz w:val="18"/>
                <w:szCs w:val="18"/>
              </w:rPr>
              <w:t>мкг</w:t>
            </w:r>
            <w:r>
              <w:rPr>
                <w:rFonts w:ascii="Arial Armenian" w:hAnsi="Arial Armenian" w:cs="Calibri"/>
                <w:sz w:val="18"/>
                <w:szCs w:val="18"/>
              </w:rPr>
              <w:t>/5</w:t>
            </w:r>
            <w:r>
              <w:rPr>
                <w:rFonts w:ascii="Calibri" w:hAnsi="Calibri" w:cs="Calibri"/>
                <w:sz w:val="18"/>
                <w:szCs w:val="18"/>
              </w:rPr>
              <w:t>мл</w:t>
            </w:r>
            <w:r>
              <w:rPr>
                <w:rFonts w:ascii="Arial Armenian" w:hAnsi="Arial Armenian" w:cs="Calibri"/>
                <w:sz w:val="18"/>
                <w:szCs w:val="18"/>
              </w:rPr>
              <w:t xml:space="preserve"> </w:t>
            </w:r>
            <w:r>
              <w:rPr>
                <w:rFonts w:ascii="Calibri" w:hAnsi="Calibri" w:cs="Calibri"/>
                <w:sz w:val="18"/>
                <w:szCs w:val="18"/>
              </w:rPr>
              <w:t>сироп</w:t>
            </w:r>
            <w:r>
              <w:rPr>
                <w:rFonts w:ascii="Arial Armenian" w:hAnsi="Arial Armenian" w:cs="Calibri"/>
                <w:sz w:val="18"/>
                <w:szCs w:val="18"/>
              </w:rPr>
              <w:t xml:space="preserve"> </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25</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36</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33691270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Флютикозон</w:t>
            </w:r>
            <w:r>
              <w:rPr>
                <w:rFonts w:ascii="Arial Armenian" w:hAnsi="Arial Armenian" w:cs="Calibri"/>
                <w:sz w:val="20"/>
                <w:szCs w:val="20"/>
              </w:rPr>
              <w:t xml:space="preserve"> 50</w:t>
            </w:r>
            <w:r>
              <w:rPr>
                <w:rFonts w:ascii="Calibri" w:hAnsi="Calibri" w:cs="Calibri"/>
                <w:sz w:val="20"/>
                <w:szCs w:val="20"/>
              </w:rPr>
              <w:t>мкг</w:t>
            </w:r>
            <w:r>
              <w:rPr>
                <w:rFonts w:ascii="Arial Armenian" w:hAnsi="Arial Armenian" w:cs="Calibri"/>
                <w:sz w:val="20"/>
                <w:szCs w:val="20"/>
              </w:rPr>
              <w:t>/</w:t>
            </w:r>
            <w:r>
              <w:rPr>
                <w:rFonts w:ascii="Calibri" w:hAnsi="Calibri" w:cs="Calibri"/>
                <w:sz w:val="20"/>
                <w:szCs w:val="20"/>
              </w:rPr>
              <w:t>доз</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Флютикозон</w:t>
            </w:r>
            <w:r>
              <w:rPr>
                <w:rFonts w:ascii="Arial Armenian" w:hAnsi="Arial Armenian" w:cs="Calibri"/>
                <w:sz w:val="18"/>
                <w:szCs w:val="18"/>
              </w:rPr>
              <w:t xml:space="preserve">  </w:t>
            </w:r>
            <w:r>
              <w:rPr>
                <w:rFonts w:ascii="Calibri" w:hAnsi="Calibri" w:cs="Calibri"/>
                <w:sz w:val="18"/>
                <w:szCs w:val="18"/>
              </w:rPr>
              <w:t>спреы</w:t>
            </w:r>
            <w:r>
              <w:rPr>
                <w:rFonts w:ascii="Arial Armenian" w:hAnsi="Arial Armenian" w:cs="Calibri"/>
                <w:sz w:val="18"/>
                <w:szCs w:val="18"/>
              </w:rPr>
              <w:t xml:space="preserve"> </w:t>
            </w:r>
            <w:r>
              <w:rPr>
                <w:rFonts w:ascii="Calibri" w:hAnsi="Calibri" w:cs="Calibri"/>
                <w:sz w:val="18"/>
                <w:szCs w:val="18"/>
              </w:rPr>
              <w:t>назольниы</w:t>
            </w:r>
            <w:r>
              <w:rPr>
                <w:rFonts w:ascii="Arial Armenian" w:hAnsi="Arial Armenian" w:cs="Calibri"/>
                <w:sz w:val="18"/>
                <w:szCs w:val="18"/>
              </w:rPr>
              <w:t xml:space="preserve"> 50</w:t>
            </w:r>
            <w:r>
              <w:rPr>
                <w:rFonts w:ascii="Calibri" w:hAnsi="Calibri" w:cs="Calibri"/>
                <w:sz w:val="18"/>
                <w:szCs w:val="18"/>
              </w:rPr>
              <w:t>мкг</w:t>
            </w:r>
            <w:r>
              <w:rPr>
                <w:rFonts w:ascii="Arial Armenian" w:hAnsi="Arial Armenian" w:cs="Calibri"/>
                <w:sz w:val="18"/>
                <w:szCs w:val="18"/>
              </w:rPr>
              <w:t>/</w:t>
            </w:r>
            <w:r>
              <w:rPr>
                <w:rFonts w:ascii="Calibri" w:hAnsi="Calibri" w:cs="Calibri"/>
                <w:sz w:val="18"/>
                <w:szCs w:val="18"/>
              </w:rPr>
              <w:t>дозе</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15</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37</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33661122</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Парацетамол</w:t>
            </w:r>
            <w:r>
              <w:rPr>
                <w:rFonts w:ascii="Arial Armenian" w:hAnsi="Arial Armenian" w:cs="Calibri"/>
                <w:sz w:val="20"/>
                <w:szCs w:val="20"/>
              </w:rPr>
              <w:t>100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Парацетамол</w:t>
            </w:r>
            <w:r>
              <w:rPr>
                <w:rFonts w:ascii="Arial Armenian" w:hAnsi="Arial Armenian" w:cs="Calibri"/>
                <w:sz w:val="18"/>
                <w:szCs w:val="18"/>
              </w:rPr>
              <w:t xml:space="preserve"> 100</w:t>
            </w:r>
            <w:r>
              <w:rPr>
                <w:rFonts w:ascii="Calibri" w:hAnsi="Calibri" w:cs="Calibri"/>
                <w:sz w:val="18"/>
                <w:szCs w:val="18"/>
              </w:rPr>
              <w:t>мг</w:t>
            </w:r>
            <w:r>
              <w:rPr>
                <w:rFonts w:ascii="Arial Armenian" w:hAnsi="Arial Armenian" w:cs="Calibri"/>
                <w:sz w:val="18"/>
                <w:szCs w:val="18"/>
              </w:rPr>
              <w:t xml:space="preserve"> </w:t>
            </w:r>
            <w:r>
              <w:rPr>
                <w:rFonts w:ascii="Calibri" w:hAnsi="Calibri" w:cs="Calibri"/>
                <w:sz w:val="18"/>
                <w:szCs w:val="18"/>
              </w:rPr>
              <w:t>свечи</w:t>
            </w:r>
            <w:r>
              <w:rPr>
                <w:rFonts w:ascii="Arial Armenian" w:hAnsi="Arial Armenian" w:cs="Calibri"/>
                <w:sz w:val="18"/>
                <w:szCs w:val="18"/>
              </w:rPr>
              <w:t xml:space="preserve"> </w:t>
            </w:r>
            <w:r>
              <w:rPr>
                <w:rFonts w:ascii="Calibri" w:hAnsi="Calibri" w:cs="Calibri"/>
                <w:sz w:val="18"/>
                <w:szCs w:val="18"/>
              </w:rPr>
              <w:t>ректальные</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38</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33661122</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Парацетамол</w:t>
            </w:r>
            <w:r>
              <w:rPr>
                <w:rFonts w:ascii="Arial Armenian" w:hAnsi="Arial Armenian" w:cs="Calibri"/>
                <w:sz w:val="20"/>
                <w:szCs w:val="20"/>
              </w:rPr>
              <w:t xml:space="preserve"> 150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Парацетамол</w:t>
            </w:r>
            <w:r>
              <w:rPr>
                <w:rFonts w:ascii="Arial Armenian" w:hAnsi="Arial Armenian" w:cs="Calibri"/>
                <w:sz w:val="18"/>
                <w:szCs w:val="18"/>
              </w:rPr>
              <w:t xml:space="preserve"> 150</w:t>
            </w:r>
            <w:r>
              <w:rPr>
                <w:rFonts w:ascii="Calibri" w:hAnsi="Calibri" w:cs="Calibri"/>
                <w:sz w:val="18"/>
                <w:szCs w:val="18"/>
              </w:rPr>
              <w:t>мг</w:t>
            </w:r>
            <w:r>
              <w:rPr>
                <w:rFonts w:ascii="Arial Armenian" w:hAnsi="Arial Armenian" w:cs="Calibri"/>
                <w:sz w:val="18"/>
                <w:szCs w:val="18"/>
              </w:rPr>
              <w:t xml:space="preserve">  </w:t>
            </w:r>
            <w:r>
              <w:rPr>
                <w:rFonts w:ascii="Calibri" w:hAnsi="Calibri" w:cs="Calibri"/>
                <w:sz w:val="18"/>
                <w:szCs w:val="18"/>
              </w:rPr>
              <w:t>свечи</w:t>
            </w:r>
            <w:r>
              <w:rPr>
                <w:rFonts w:ascii="Arial Armenian" w:hAnsi="Arial Armenian" w:cs="Calibri"/>
                <w:sz w:val="18"/>
                <w:szCs w:val="18"/>
              </w:rPr>
              <w:t xml:space="preserve"> </w:t>
            </w:r>
            <w:r>
              <w:rPr>
                <w:rFonts w:ascii="Calibri" w:hAnsi="Calibri" w:cs="Calibri"/>
                <w:sz w:val="18"/>
                <w:szCs w:val="18"/>
              </w:rPr>
              <w:t>ректальные</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39</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33651112</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Амоксациллин</w:t>
            </w:r>
            <w:r>
              <w:rPr>
                <w:rFonts w:ascii="Arial Armenian" w:hAnsi="Arial Armenian" w:cs="Calibri"/>
                <w:sz w:val="20"/>
                <w:szCs w:val="20"/>
              </w:rPr>
              <w:t>+</w:t>
            </w:r>
            <w:r>
              <w:rPr>
                <w:rFonts w:ascii="Calibri" w:hAnsi="Calibri" w:cs="Calibri"/>
                <w:sz w:val="20"/>
                <w:szCs w:val="20"/>
              </w:rPr>
              <w:t>Клавулановая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125</w:t>
            </w:r>
            <w:r>
              <w:rPr>
                <w:rFonts w:ascii="Calibri" w:hAnsi="Calibri" w:cs="Calibri"/>
                <w:sz w:val="20"/>
                <w:szCs w:val="20"/>
              </w:rPr>
              <w:t>мг</w:t>
            </w:r>
            <w:r>
              <w:rPr>
                <w:rFonts w:ascii="Arial Armenian" w:hAnsi="Arial Armenian" w:cs="Calibri"/>
                <w:sz w:val="20"/>
                <w:szCs w:val="20"/>
              </w:rPr>
              <w:t>/31,25</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Амоксациллин</w:t>
            </w:r>
            <w:r>
              <w:rPr>
                <w:rFonts w:ascii="Arial Armenian" w:hAnsi="Arial Armenian" w:cs="Calibri"/>
                <w:sz w:val="18"/>
                <w:szCs w:val="18"/>
              </w:rPr>
              <w:t>+</w:t>
            </w:r>
            <w:r>
              <w:rPr>
                <w:rFonts w:ascii="Calibri" w:hAnsi="Calibri" w:cs="Calibri"/>
                <w:sz w:val="18"/>
                <w:szCs w:val="18"/>
              </w:rPr>
              <w:t>Клавулановая</w:t>
            </w:r>
            <w:r>
              <w:rPr>
                <w:rFonts w:ascii="Arial Armenian" w:hAnsi="Arial Armenian" w:cs="Calibri"/>
                <w:sz w:val="18"/>
                <w:szCs w:val="18"/>
              </w:rPr>
              <w:t xml:space="preserve"> </w:t>
            </w:r>
            <w:r>
              <w:rPr>
                <w:rFonts w:ascii="Calibri" w:hAnsi="Calibri" w:cs="Calibri"/>
                <w:sz w:val="18"/>
                <w:szCs w:val="18"/>
              </w:rPr>
              <w:t>кислота</w:t>
            </w:r>
            <w:r>
              <w:rPr>
                <w:rFonts w:ascii="Arial Armenian" w:hAnsi="Arial Armenian" w:cs="Calibri"/>
                <w:sz w:val="18"/>
                <w:szCs w:val="18"/>
              </w:rPr>
              <w:t xml:space="preserve">  125</w:t>
            </w:r>
            <w:r>
              <w:rPr>
                <w:rFonts w:ascii="Calibri" w:hAnsi="Calibri" w:cs="Calibri"/>
                <w:sz w:val="18"/>
                <w:szCs w:val="18"/>
              </w:rPr>
              <w:t>мг</w:t>
            </w:r>
            <w:r>
              <w:rPr>
                <w:rFonts w:ascii="Arial Armenian" w:hAnsi="Arial Armenian" w:cs="Calibri"/>
                <w:sz w:val="18"/>
                <w:szCs w:val="18"/>
              </w:rPr>
              <w:t>/31,25</w:t>
            </w:r>
            <w:r>
              <w:rPr>
                <w:rFonts w:ascii="Calibri" w:hAnsi="Calibri" w:cs="Calibri"/>
                <w:sz w:val="18"/>
                <w:szCs w:val="18"/>
              </w:rPr>
              <w:t>мг</w:t>
            </w:r>
            <w:r>
              <w:rPr>
                <w:rFonts w:ascii="Arial Armenian" w:hAnsi="Arial Armenian" w:cs="Calibri"/>
                <w:sz w:val="18"/>
                <w:szCs w:val="18"/>
              </w:rPr>
              <w:t>/5</w:t>
            </w:r>
            <w:r>
              <w:rPr>
                <w:rFonts w:ascii="Calibri" w:hAnsi="Calibri" w:cs="Calibri"/>
                <w:sz w:val="18"/>
                <w:szCs w:val="18"/>
              </w:rPr>
              <w:t>мл</w:t>
            </w:r>
            <w:r>
              <w:rPr>
                <w:rFonts w:ascii="Arial Armenian" w:hAnsi="Arial Armenian" w:cs="Calibri"/>
                <w:sz w:val="18"/>
                <w:szCs w:val="18"/>
              </w:rPr>
              <w:t xml:space="preserve"> </w:t>
            </w:r>
            <w:r>
              <w:rPr>
                <w:rFonts w:ascii="Calibri" w:hAnsi="Calibri" w:cs="Calibri"/>
                <w:sz w:val="18"/>
                <w:szCs w:val="18"/>
              </w:rPr>
              <w:t>порошок</w:t>
            </w:r>
            <w:r>
              <w:rPr>
                <w:rFonts w:ascii="Arial Armenian" w:hAnsi="Arial Armenian" w:cs="Calibri"/>
                <w:sz w:val="18"/>
                <w:szCs w:val="18"/>
              </w:rPr>
              <w:t xml:space="preserve"> </w:t>
            </w:r>
            <w:r>
              <w:rPr>
                <w:rFonts w:ascii="Calibri" w:hAnsi="Calibri" w:cs="Calibri"/>
                <w:sz w:val="18"/>
                <w:szCs w:val="18"/>
              </w:rPr>
              <w:t>для</w:t>
            </w:r>
            <w:r>
              <w:rPr>
                <w:rFonts w:ascii="Arial Armenian" w:hAnsi="Arial Armenian" w:cs="Calibri"/>
                <w:sz w:val="18"/>
                <w:szCs w:val="18"/>
              </w:rPr>
              <w:t xml:space="preserve"> </w:t>
            </w:r>
            <w:r>
              <w:rPr>
                <w:rFonts w:ascii="Calibri" w:hAnsi="Calibri" w:cs="Calibri"/>
                <w:sz w:val="18"/>
                <w:szCs w:val="18"/>
              </w:rPr>
              <w:t>приготовления</w:t>
            </w:r>
            <w:r>
              <w:rPr>
                <w:rFonts w:ascii="Arial Armenian" w:hAnsi="Arial Armenian" w:cs="Calibri"/>
                <w:sz w:val="18"/>
                <w:szCs w:val="18"/>
              </w:rPr>
              <w:t xml:space="preserve"> </w:t>
            </w:r>
            <w:r>
              <w:rPr>
                <w:rFonts w:ascii="Calibri" w:hAnsi="Calibri" w:cs="Calibri"/>
                <w:sz w:val="18"/>
                <w:szCs w:val="18"/>
              </w:rPr>
              <w:t>суспензии</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40</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33651112</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Амоксациллин</w:t>
            </w:r>
            <w:r>
              <w:rPr>
                <w:rFonts w:ascii="Arial Armenian" w:hAnsi="Arial Armenian" w:cs="Calibri"/>
                <w:sz w:val="20"/>
                <w:szCs w:val="20"/>
              </w:rPr>
              <w:t>+</w:t>
            </w:r>
            <w:r>
              <w:rPr>
                <w:rFonts w:ascii="Calibri" w:hAnsi="Calibri" w:cs="Calibri"/>
                <w:sz w:val="20"/>
                <w:szCs w:val="20"/>
              </w:rPr>
              <w:t>Клавулановая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250</w:t>
            </w:r>
            <w:r>
              <w:rPr>
                <w:rFonts w:ascii="Calibri" w:hAnsi="Calibri" w:cs="Calibri"/>
                <w:sz w:val="20"/>
                <w:szCs w:val="20"/>
              </w:rPr>
              <w:t>мг</w:t>
            </w:r>
            <w:r>
              <w:rPr>
                <w:rFonts w:ascii="Arial Armenian" w:hAnsi="Arial Armenian" w:cs="Calibri"/>
                <w:sz w:val="20"/>
                <w:szCs w:val="20"/>
              </w:rPr>
              <w:t>/62,5</w:t>
            </w:r>
            <w:r>
              <w:rPr>
                <w:rFonts w:ascii="Calibri" w:hAnsi="Calibri" w:cs="Calibri"/>
                <w:sz w:val="20"/>
                <w:szCs w:val="20"/>
              </w:rPr>
              <w:t>мх</w:t>
            </w:r>
            <w:r>
              <w:rPr>
                <w:rFonts w:ascii="Arial Armenian" w:hAnsi="Arial Armenian" w:cs="Calibri"/>
                <w:sz w:val="20"/>
                <w:szCs w:val="20"/>
              </w:rPr>
              <w:t>/5</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Амоксациллин</w:t>
            </w:r>
            <w:r>
              <w:rPr>
                <w:rFonts w:ascii="Arial Armenian" w:hAnsi="Arial Armenian" w:cs="Calibri"/>
                <w:sz w:val="18"/>
                <w:szCs w:val="18"/>
              </w:rPr>
              <w:t>+</w:t>
            </w:r>
            <w:r>
              <w:rPr>
                <w:rFonts w:ascii="Calibri" w:hAnsi="Calibri" w:cs="Calibri"/>
                <w:sz w:val="18"/>
                <w:szCs w:val="18"/>
              </w:rPr>
              <w:t>Клавулановая</w:t>
            </w:r>
            <w:r>
              <w:rPr>
                <w:rFonts w:ascii="Arial Armenian" w:hAnsi="Arial Armenian" w:cs="Calibri"/>
                <w:sz w:val="18"/>
                <w:szCs w:val="18"/>
              </w:rPr>
              <w:t xml:space="preserve"> </w:t>
            </w:r>
            <w:r>
              <w:rPr>
                <w:rFonts w:ascii="Calibri" w:hAnsi="Calibri" w:cs="Calibri"/>
                <w:sz w:val="18"/>
                <w:szCs w:val="18"/>
              </w:rPr>
              <w:t>кислота</w:t>
            </w:r>
            <w:r>
              <w:rPr>
                <w:rFonts w:ascii="Arial Armenian" w:hAnsi="Arial Armenian" w:cs="Calibri"/>
                <w:sz w:val="18"/>
                <w:szCs w:val="18"/>
              </w:rPr>
              <w:t xml:space="preserve">  250</w:t>
            </w:r>
            <w:r>
              <w:rPr>
                <w:rFonts w:ascii="Calibri" w:hAnsi="Calibri" w:cs="Calibri"/>
                <w:sz w:val="18"/>
                <w:szCs w:val="18"/>
              </w:rPr>
              <w:t>мг</w:t>
            </w:r>
            <w:r>
              <w:rPr>
                <w:rFonts w:ascii="Arial Armenian" w:hAnsi="Arial Armenian" w:cs="Calibri"/>
                <w:sz w:val="18"/>
                <w:szCs w:val="18"/>
              </w:rPr>
              <w:t>/62,5</w:t>
            </w:r>
            <w:r>
              <w:rPr>
                <w:rFonts w:ascii="Calibri" w:hAnsi="Calibri" w:cs="Calibri"/>
                <w:sz w:val="18"/>
                <w:szCs w:val="18"/>
              </w:rPr>
              <w:t>мх</w:t>
            </w:r>
            <w:r>
              <w:rPr>
                <w:rFonts w:ascii="Arial Armenian" w:hAnsi="Arial Armenian" w:cs="Calibri"/>
                <w:sz w:val="18"/>
                <w:szCs w:val="18"/>
              </w:rPr>
              <w:t>/5</w:t>
            </w:r>
            <w:r>
              <w:rPr>
                <w:rFonts w:ascii="Calibri" w:hAnsi="Calibri" w:cs="Calibri"/>
                <w:sz w:val="18"/>
                <w:szCs w:val="18"/>
              </w:rPr>
              <w:t>мл</w:t>
            </w:r>
            <w:r>
              <w:rPr>
                <w:rFonts w:ascii="Arial Armenian" w:hAnsi="Arial Armenian" w:cs="Calibri"/>
                <w:sz w:val="18"/>
                <w:szCs w:val="18"/>
              </w:rPr>
              <w:t xml:space="preserve"> </w:t>
            </w:r>
            <w:r>
              <w:rPr>
                <w:rFonts w:ascii="Calibri" w:hAnsi="Calibri" w:cs="Calibri"/>
                <w:sz w:val="18"/>
                <w:szCs w:val="18"/>
              </w:rPr>
              <w:t>порошок</w:t>
            </w:r>
            <w:r>
              <w:rPr>
                <w:rFonts w:ascii="Arial Armenian" w:hAnsi="Arial Armenian" w:cs="Calibri"/>
                <w:sz w:val="18"/>
                <w:szCs w:val="18"/>
              </w:rPr>
              <w:t xml:space="preserve"> </w:t>
            </w:r>
            <w:r>
              <w:rPr>
                <w:rFonts w:ascii="Calibri" w:hAnsi="Calibri" w:cs="Calibri"/>
                <w:sz w:val="18"/>
                <w:szCs w:val="18"/>
              </w:rPr>
              <w:t>для</w:t>
            </w:r>
            <w:r>
              <w:rPr>
                <w:rFonts w:ascii="Arial Armenian" w:hAnsi="Arial Armenian" w:cs="Calibri"/>
                <w:sz w:val="18"/>
                <w:szCs w:val="18"/>
              </w:rPr>
              <w:t xml:space="preserve"> </w:t>
            </w:r>
            <w:r>
              <w:rPr>
                <w:rFonts w:ascii="Calibri" w:hAnsi="Calibri" w:cs="Calibri"/>
                <w:sz w:val="18"/>
                <w:szCs w:val="18"/>
              </w:rPr>
              <w:t>приготовления</w:t>
            </w:r>
            <w:r>
              <w:rPr>
                <w:rFonts w:ascii="Arial Armenian" w:hAnsi="Arial Armenian" w:cs="Calibri"/>
                <w:sz w:val="18"/>
                <w:szCs w:val="18"/>
              </w:rPr>
              <w:t xml:space="preserve"> </w:t>
            </w:r>
            <w:r>
              <w:rPr>
                <w:rFonts w:ascii="Calibri" w:hAnsi="Calibri" w:cs="Calibri"/>
                <w:sz w:val="18"/>
                <w:szCs w:val="18"/>
              </w:rPr>
              <w:t>суспензии</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41</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33651125</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Азитромицин</w:t>
            </w:r>
            <w:r>
              <w:rPr>
                <w:rFonts w:ascii="Arial Armenian" w:hAnsi="Arial Armenian" w:cs="Calibri"/>
                <w:sz w:val="20"/>
                <w:szCs w:val="20"/>
              </w:rPr>
              <w:t xml:space="preserve"> 200</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Азитромицин</w:t>
            </w:r>
            <w:r>
              <w:rPr>
                <w:rFonts w:ascii="Arial Armenian" w:hAnsi="Arial Armenian" w:cs="Calibri"/>
                <w:sz w:val="18"/>
                <w:szCs w:val="18"/>
              </w:rPr>
              <w:t xml:space="preserve"> 200</w:t>
            </w:r>
            <w:r>
              <w:rPr>
                <w:rFonts w:ascii="Calibri" w:hAnsi="Calibri" w:cs="Calibri"/>
                <w:sz w:val="18"/>
                <w:szCs w:val="18"/>
              </w:rPr>
              <w:t>мг</w:t>
            </w:r>
            <w:r>
              <w:rPr>
                <w:rFonts w:ascii="Arial Armenian" w:hAnsi="Arial Armenian" w:cs="Calibri"/>
                <w:sz w:val="18"/>
                <w:szCs w:val="18"/>
              </w:rPr>
              <w:t>/5</w:t>
            </w:r>
            <w:r>
              <w:rPr>
                <w:rFonts w:ascii="Calibri" w:hAnsi="Calibri" w:cs="Calibri"/>
                <w:sz w:val="18"/>
                <w:szCs w:val="18"/>
              </w:rPr>
              <w:t>мл</w:t>
            </w:r>
            <w:r>
              <w:rPr>
                <w:rFonts w:ascii="Arial Armenian" w:hAnsi="Arial Armenian" w:cs="Calibri"/>
                <w:sz w:val="18"/>
                <w:szCs w:val="18"/>
              </w:rPr>
              <w:t xml:space="preserve"> </w:t>
            </w:r>
            <w:r>
              <w:rPr>
                <w:rFonts w:ascii="Calibri" w:hAnsi="Calibri" w:cs="Calibri"/>
                <w:sz w:val="18"/>
                <w:szCs w:val="18"/>
              </w:rPr>
              <w:t>порошок</w:t>
            </w:r>
            <w:r>
              <w:rPr>
                <w:rFonts w:ascii="Arial Armenian" w:hAnsi="Arial Armenian" w:cs="Calibri"/>
                <w:sz w:val="18"/>
                <w:szCs w:val="18"/>
              </w:rPr>
              <w:t xml:space="preserve"> </w:t>
            </w:r>
            <w:r>
              <w:rPr>
                <w:rFonts w:ascii="Calibri" w:hAnsi="Calibri" w:cs="Calibri"/>
                <w:sz w:val="18"/>
                <w:szCs w:val="18"/>
              </w:rPr>
              <w:t>для</w:t>
            </w:r>
            <w:r>
              <w:rPr>
                <w:rFonts w:ascii="Arial Armenian" w:hAnsi="Arial Armenian" w:cs="Calibri"/>
                <w:sz w:val="18"/>
                <w:szCs w:val="18"/>
              </w:rPr>
              <w:t xml:space="preserve"> </w:t>
            </w:r>
            <w:r>
              <w:rPr>
                <w:rFonts w:ascii="Calibri" w:hAnsi="Calibri" w:cs="Calibri"/>
                <w:sz w:val="18"/>
                <w:szCs w:val="18"/>
              </w:rPr>
              <w:t>приготовления</w:t>
            </w:r>
            <w:r>
              <w:rPr>
                <w:rFonts w:ascii="Arial Armenian" w:hAnsi="Arial Armenian" w:cs="Calibri"/>
                <w:sz w:val="18"/>
                <w:szCs w:val="18"/>
              </w:rPr>
              <w:t xml:space="preserve"> </w:t>
            </w:r>
            <w:r>
              <w:rPr>
                <w:rFonts w:ascii="Calibri" w:hAnsi="Calibri" w:cs="Calibri"/>
                <w:sz w:val="18"/>
                <w:szCs w:val="18"/>
              </w:rPr>
              <w:t>суспензии</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42</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33691270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Салметерол</w:t>
            </w:r>
            <w:r>
              <w:rPr>
                <w:rFonts w:ascii="Arial Armenian" w:hAnsi="Arial Armenian" w:cs="Calibri"/>
                <w:sz w:val="20"/>
                <w:szCs w:val="20"/>
              </w:rPr>
              <w:t>+</w:t>
            </w:r>
            <w:r>
              <w:rPr>
                <w:rFonts w:ascii="Calibri" w:hAnsi="Calibri" w:cs="Calibri"/>
                <w:sz w:val="20"/>
                <w:szCs w:val="20"/>
              </w:rPr>
              <w:t>Флутиказон</w:t>
            </w:r>
            <w:r>
              <w:rPr>
                <w:rFonts w:ascii="Arial Armenian" w:hAnsi="Arial Armenian" w:cs="Calibri"/>
                <w:sz w:val="20"/>
                <w:szCs w:val="20"/>
              </w:rPr>
              <w:t xml:space="preserve"> 50+100 </w:t>
            </w:r>
            <w:r>
              <w:rPr>
                <w:rFonts w:ascii="Calibri" w:hAnsi="Calibri" w:cs="Calibri"/>
                <w:sz w:val="20"/>
                <w:szCs w:val="20"/>
              </w:rPr>
              <w:t>МКГ</w:t>
            </w:r>
            <w:r>
              <w:rPr>
                <w:rFonts w:ascii="Arial Armenian" w:hAnsi="Arial Armenian" w:cs="Calibri"/>
                <w:sz w:val="20"/>
                <w:szCs w:val="20"/>
              </w:rPr>
              <w:t>/</w:t>
            </w:r>
            <w:r>
              <w:rPr>
                <w:rFonts w:ascii="Calibri" w:hAnsi="Calibri" w:cs="Calibri"/>
                <w:sz w:val="20"/>
                <w:szCs w:val="20"/>
              </w:rPr>
              <w:t>ДОЗА</w:t>
            </w:r>
            <w:r>
              <w:rPr>
                <w:rFonts w:ascii="Arial Armenian" w:hAnsi="Arial Armenian" w:cs="Calibri"/>
                <w:sz w:val="20"/>
                <w:szCs w:val="20"/>
              </w:rPr>
              <w:t xml:space="preserve"> 60 </w:t>
            </w:r>
            <w:r>
              <w:rPr>
                <w:rFonts w:ascii="Calibri" w:hAnsi="Calibri" w:cs="Calibri"/>
                <w:sz w:val="20"/>
                <w:szCs w:val="20"/>
              </w:rPr>
              <w:t>ДОЗ</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Салметерол</w:t>
            </w:r>
            <w:r>
              <w:rPr>
                <w:rFonts w:ascii="Arial Armenian" w:hAnsi="Arial Armenian" w:cs="Calibri"/>
                <w:sz w:val="18"/>
                <w:szCs w:val="18"/>
              </w:rPr>
              <w:t>+</w:t>
            </w:r>
            <w:r>
              <w:rPr>
                <w:rFonts w:ascii="Calibri" w:hAnsi="Calibri" w:cs="Calibri"/>
                <w:sz w:val="18"/>
                <w:szCs w:val="18"/>
              </w:rPr>
              <w:t>Флутиказон</w:t>
            </w:r>
            <w:r>
              <w:rPr>
                <w:rFonts w:ascii="Arial Armenian" w:hAnsi="Arial Armenian" w:cs="Calibri"/>
                <w:sz w:val="18"/>
                <w:szCs w:val="18"/>
              </w:rPr>
              <w:t xml:space="preserve"> 50+100 </w:t>
            </w:r>
            <w:r>
              <w:rPr>
                <w:rFonts w:ascii="Calibri" w:hAnsi="Calibri" w:cs="Calibri"/>
                <w:sz w:val="18"/>
                <w:szCs w:val="18"/>
              </w:rPr>
              <w:t>МКГ</w:t>
            </w:r>
            <w:r>
              <w:rPr>
                <w:rFonts w:ascii="Arial Armenian" w:hAnsi="Arial Armenian" w:cs="Calibri"/>
                <w:sz w:val="18"/>
                <w:szCs w:val="18"/>
              </w:rPr>
              <w:t>/</w:t>
            </w:r>
            <w:r>
              <w:rPr>
                <w:rFonts w:ascii="Calibri" w:hAnsi="Calibri" w:cs="Calibri"/>
                <w:sz w:val="18"/>
                <w:szCs w:val="18"/>
              </w:rPr>
              <w:t>ДОЗА</w:t>
            </w:r>
            <w:r>
              <w:rPr>
                <w:rFonts w:ascii="Arial Armenian" w:hAnsi="Arial Armenian" w:cs="Calibri"/>
                <w:sz w:val="18"/>
                <w:szCs w:val="18"/>
              </w:rPr>
              <w:t xml:space="preserve"> 60 </w:t>
            </w:r>
            <w:r>
              <w:rPr>
                <w:rFonts w:ascii="Calibri" w:hAnsi="Calibri" w:cs="Calibri"/>
                <w:sz w:val="18"/>
                <w:szCs w:val="18"/>
              </w:rPr>
              <w:t>ДОЗ</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43</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33621210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Железосодежащее</w:t>
            </w:r>
            <w:r>
              <w:rPr>
                <w:rFonts w:ascii="Arial Armenian" w:hAnsi="Arial Armenian" w:cs="Calibri"/>
                <w:sz w:val="20"/>
                <w:szCs w:val="20"/>
              </w:rPr>
              <w:t xml:space="preserve"> </w:t>
            </w:r>
            <w:r>
              <w:rPr>
                <w:rFonts w:ascii="Calibri" w:hAnsi="Calibri" w:cs="Calibri"/>
                <w:sz w:val="20"/>
                <w:szCs w:val="20"/>
              </w:rPr>
              <w:t>соединение</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r>
              <w:rPr>
                <w:rFonts w:ascii="Arial Armenian" w:hAnsi="Arial Armenian" w:cs="Calibri"/>
                <w:sz w:val="20"/>
                <w:szCs w:val="20"/>
              </w:rPr>
              <w:t xml:space="preserve"> 120</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Железосодежащее</w:t>
            </w:r>
            <w:r>
              <w:rPr>
                <w:rFonts w:ascii="Arial Armenian" w:hAnsi="Arial Armenian" w:cs="Calibri"/>
                <w:sz w:val="18"/>
                <w:szCs w:val="18"/>
              </w:rPr>
              <w:t xml:space="preserve"> </w:t>
            </w:r>
            <w:r>
              <w:rPr>
                <w:rFonts w:ascii="Calibri" w:hAnsi="Calibri" w:cs="Calibri"/>
                <w:sz w:val="18"/>
                <w:szCs w:val="18"/>
              </w:rPr>
              <w:t>соединение</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44</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33611360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Холекальциферол</w:t>
            </w:r>
            <w:r>
              <w:rPr>
                <w:rFonts w:ascii="Arial Armenian" w:hAnsi="Arial Armenian" w:cs="Calibri"/>
                <w:sz w:val="20"/>
                <w:szCs w:val="20"/>
              </w:rPr>
              <w:t xml:space="preserve"> 1500</w:t>
            </w:r>
            <w:r>
              <w:rPr>
                <w:rFonts w:ascii="Calibri" w:hAnsi="Calibri" w:cs="Calibri"/>
                <w:sz w:val="20"/>
                <w:szCs w:val="20"/>
              </w:rPr>
              <w:t>МЕ</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Холекальциферол</w:t>
            </w:r>
            <w:r>
              <w:rPr>
                <w:rFonts w:ascii="Arial Armenian" w:hAnsi="Arial Armenian" w:cs="Calibri"/>
                <w:sz w:val="18"/>
                <w:szCs w:val="18"/>
              </w:rPr>
              <w:t xml:space="preserve"> 1500</w:t>
            </w:r>
            <w:r>
              <w:rPr>
                <w:rFonts w:ascii="Calibri" w:hAnsi="Calibri" w:cs="Calibri"/>
                <w:sz w:val="18"/>
                <w:szCs w:val="18"/>
              </w:rPr>
              <w:t>МЕ</w:t>
            </w:r>
            <w:r>
              <w:rPr>
                <w:rFonts w:ascii="Arial Armenian" w:hAnsi="Arial Armenian" w:cs="Calibri"/>
                <w:sz w:val="18"/>
                <w:szCs w:val="18"/>
              </w:rPr>
              <w:t xml:space="preserve"> </w:t>
            </w:r>
            <w:r>
              <w:rPr>
                <w:rFonts w:ascii="Calibri" w:hAnsi="Calibri" w:cs="Calibri"/>
                <w:sz w:val="18"/>
                <w:szCs w:val="18"/>
              </w:rPr>
              <w:t>капли</w:t>
            </w:r>
            <w:r>
              <w:rPr>
                <w:rFonts w:ascii="Arial Armenian" w:hAnsi="Arial Armenian" w:cs="Calibri"/>
                <w:sz w:val="18"/>
                <w:szCs w:val="18"/>
              </w:rPr>
              <w:t xml:space="preserve"> </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45</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33631491</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Цетиризин</w:t>
            </w:r>
            <w:r>
              <w:rPr>
                <w:rFonts w:ascii="Arial Armenian" w:hAnsi="Arial Armenian" w:cs="Calibri"/>
                <w:sz w:val="20"/>
                <w:szCs w:val="20"/>
              </w:rPr>
              <w:t xml:space="preserve"> 5</w:t>
            </w:r>
            <w:r>
              <w:rPr>
                <w:rFonts w:ascii="Calibri" w:hAnsi="Calibri" w:cs="Calibri"/>
                <w:sz w:val="20"/>
                <w:szCs w:val="20"/>
              </w:rPr>
              <w:t>мкг</w:t>
            </w:r>
            <w:r>
              <w:rPr>
                <w:rFonts w:ascii="Arial Armenian" w:hAnsi="Arial Armenian" w:cs="Calibri"/>
                <w:sz w:val="20"/>
                <w:szCs w:val="20"/>
              </w:rPr>
              <w:t>/</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Цетиризин</w:t>
            </w:r>
            <w:r>
              <w:rPr>
                <w:rFonts w:ascii="Arial Armenian" w:hAnsi="Arial Armenian" w:cs="Calibri"/>
                <w:sz w:val="18"/>
                <w:szCs w:val="18"/>
              </w:rPr>
              <w:t xml:space="preserve"> 5</w:t>
            </w:r>
            <w:r>
              <w:rPr>
                <w:rFonts w:ascii="Calibri" w:hAnsi="Calibri" w:cs="Calibri"/>
                <w:sz w:val="18"/>
                <w:szCs w:val="18"/>
              </w:rPr>
              <w:t>мкг</w:t>
            </w:r>
            <w:r>
              <w:rPr>
                <w:rFonts w:ascii="Arial Armenian" w:hAnsi="Arial Armenian" w:cs="Calibri"/>
                <w:sz w:val="18"/>
                <w:szCs w:val="18"/>
              </w:rPr>
              <w:t>/</w:t>
            </w:r>
            <w:r>
              <w:rPr>
                <w:rFonts w:ascii="Calibri" w:hAnsi="Calibri" w:cs="Calibri"/>
                <w:sz w:val="18"/>
                <w:szCs w:val="18"/>
              </w:rPr>
              <w:t>мл</w:t>
            </w:r>
            <w:r>
              <w:rPr>
                <w:rFonts w:ascii="Arial Armenian" w:hAnsi="Arial Armenian" w:cs="Calibri"/>
                <w:sz w:val="18"/>
                <w:szCs w:val="18"/>
              </w:rPr>
              <w:t xml:space="preserve">  </w:t>
            </w:r>
            <w:r>
              <w:rPr>
                <w:rFonts w:ascii="Calibri" w:hAnsi="Calibri" w:cs="Calibri"/>
                <w:sz w:val="18"/>
                <w:szCs w:val="18"/>
              </w:rPr>
              <w:t>капли</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46</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33642250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Монтелукаст</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 xml:space="preserve">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Монтелукаст</w:t>
            </w:r>
            <w:r>
              <w:rPr>
                <w:rFonts w:ascii="Arial Armenian" w:hAnsi="Arial Armenian" w:cs="Calibri"/>
                <w:sz w:val="18"/>
                <w:szCs w:val="18"/>
              </w:rPr>
              <w:t xml:space="preserve"> </w:t>
            </w:r>
            <w:r>
              <w:rPr>
                <w:rFonts w:ascii="Calibri" w:hAnsi="Calibri" w:cs="Calibri"/>
                <w:sz w:val="18"/>
                <w:szCs w:val="18"/>
              </w:rPr>
              <w:t>таблетка</w:t>
            </w:r>
            <w:r>
              <w:rPr>
                <w:rFonts w:ascii="Arial Armenian" w:hAnsi="Arial Armenian" w:cs="Calibri"/>
                <w:sz w:val="18"/>
                <w:szCs w:val="18"/>
              </w:rPr>
              <w:t xml:space="preserve">  5</w:t>
            </w:r>
            <w:r>
              <w:rPr>
                <w:rFonts w:ascii="Calibri" w:hAnsi="Calibri" w:cs="Calibri"/>
                <w:sz w:val="18"/>
                <w:szCs w:val="18"/>
              </w:rPr>
              <w:t>мг</w:t>
            </w:r>
            <w:r>
              <w:rPr>
                <w:rFonts w:ascii="Arial Armenian" w:hAnsi="Arial Armenian" w:cs="Calibri"/>
                <w:sz w:val="18"/>
                <w:szCs w:val="18"/>
              </w:rPr>
              <w:t xml:space="preserve"> </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420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47</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33651117</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Цефиксим</w:t>
            </w:r>
            <w:r>
              <w:rPr>
                <w:rFonts w:ascii="Arial Armenian" w:hAnsi="Arial Armenian" w:cs="Calibri"/>
                <w:sz w:val="20"/>
                <w:szCs w:val="20"/>
              </w:rPr>
              <w:t xml:space="preserve">  </w:t>
            </w:r>
            <w:r>
              <w:rPr>
                <w:rFonts w:ascii="Arial Armenian" w:hAnsi="Arial Armenian" w:cs="Calibri"/>
                <w:sz w:val="20"/>
                <w:szCs w:val="20"/>
              </w:rPr>
              <w:lastRenderedPageBreak/>
              <w:t>100</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мл</w:t>
            </w:r>
            <w:r>
              <w:rPr>
                <w:rFonts w:ascii="Arial Armenian" w:hAnsi="Arial Armenian" w:cs="Calibri"/>
                <w:sz w:val="20"/>
                <w:szCs w:val="20"/>
              </w:rPr>
              <w:t xml:space="preserve"> 60</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Цефиксим</w:t>
            </w:r>
            <w:r>
              <w:rPr>
                <w:rFonts w:ascii="Arial Armenian" w:hAnsi="Arial Armenian" w:cs="Calibri"/>
                <w:sz w:val="18"/>
                <w:szCs w:val="18"/>
              </w:rPr>
              <w:t xml:space="preserve">  </w:t>
            </w:r>
            <w:r>
              <w:rPr>
                <w:rFonts w:ascii="Arial Armenian" w:hAnsi="Arial Armenian" w:cs="Calibri"/>
                <w:sz w:val="18"/>
                <w:szCs w:val="18"/>
              </w:rPr>
              <w:lastRenderedPageBreak/>
              <w:t>100</w:t>
            </w:r>
            <w:r>
              <w:rPr>
                <w:rFonts w:ascii="Calibri" w:hAnsi="Calibri" w:cs="Calibri"/>
                <w:sz w:val="18"/>
                <w:szCs w:val="18"/>
              </w:rPr>
              <w:t>мг</w:t>
            </w:r>
            <w:r>
              <w:rPr>
                <w:rFonts w:ascii="Arial Armenian" w:hAnsi="Arial Armenian" w:cs="Calibri"/>
                <w:sz w:val="18"/>
                <w:szCs w:val="18"/>
              </w:rPr>
              <w:t>/5</w:t>
            </w:r>
            <w:r>
              <w:rPr>
                <w:rFonts w:ascii="Calibri" w:hAnsi="Calibri" w:cs="Calibri"/>
                <w:sz w:val="18"/>
                <w:szCs w:val="18"/>
              </w:rPr>
              <w:t>мл</w:t>
            </w:r>
            <w:r>
              <w:rPr>
                <w:rFonts w:ascii="Arial Armenian" w:hAnsi="Arial Armenian" w:cs="Calibri"/>
                <w:sz w:val="18"/>
                <w:szCs w:val="18"/>
              </w:rPr>
              <w:t xml:space="preserve"> 60</w:t>
            </w:r>
            <w:r>
              <w:rPr>
                <w:rFonts w:ascii="Calibri" w:hAnsi="Calibri" w:cs="Calibri"/>
                <w:sz w:val="18"/>
                <w:szCs w:val="18"/>
              </w:rPr>
              <w:t>мл</w:t>
            </w:r>
            <w:r>
              <w:rPr>
                <w:rFonts w:ascii="Arial Armenian" w:hAnsi="Arial Armenian" w:cs="Calibri"/>
                <w:sz w:val="18"/>
                <w:szCs w:val="18"/>
              </w:rPr>
              <w:t xml:space="preserve"> </w:t>
            </w:r>
            <w:r>
              <w:rPr>
                <w:rFonts w:ascii="Calibri" w:hAnsi="Calibri" w:cs="Calibri"/>
                <w:sz w:val="18"/>
                <w:szCs w:val="18"/>
              </w:rPr>
              <w:t>порошок</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lastRenderedPageBreak/>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lastRenderedPageBreak/>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w:t>
            </w:r>
            <w:r w:rsidRPr="00091013">
              <w:rPr>
                <w:rFonts w:ascii="GHEA Grapalat" w:hAnsi="GHEA Grapalat" w:cs="Calibri"/>
                <w:b/>
                <w:color w:val="000000"/>
                <w:sz w:val="16"/>
                <w:szCs w:val="16"/>
                <w:lang w:val="ru-RU" w:eastAsia="ru-RU"/>
              </w:rPr>
              <w:lastRenderedPageBreak/>
              <w:t>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w:t>
            </w:r>
            <w:r w:rsidRPr="00091013">
              <w:rPr>
                <w:rFonts w:ascii="GHEA Grapalat" w:hAnsi="GHEA Grapalat" w:cs="Calibri"/>
                <w:b/>
                <w:color w:val="000000"/>
                <w:sz w:val="16"/>
                <w:szCs w:val="16"/>
                <w:lang w:val="ru-RU" w:eastAsia="ru-RU"/>
              </w:rPr>
              <w:lastRenderedPageBreak/>
              <w:t>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48</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33611150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Панкреатин</w:t>
            </w:r>
            <w:r>
              <w:rPr>
                <w:rFonts w:ascii="Arial Armenian" w:hAnsi="Arial Armenian" w:cs="Calibri"/>
                <w:sz w:val="20"/>
                <w:szCs w:val="20"/>
              </w:rPr>
              <w:t xml:space="preserve">   150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Панкреатин</w:t>
            </w:r>
            <w:r>
              <w:rPr>
                <w:rFonts w:ascii="Arial Armenian" w:hAnsi="Arial Armenian" w:cs="Calibri"/>
                <w:sz w:val="18"/>
                <w:szCs w:val="18"/>
              </w:rPr>
              <w:t xml:space="preserve">   150</w:t>
            </w:r>
            <w:r>
              <w:rPr>
                <w:rFonts w:ascii="Calibri" w:hAnsi="Calibri" w:cs="Calibri"/>
                <w:sz w:val="18"/>
                <w:szCs w:val="18"/>
              </w:rPr>
              <w:t>мг</w:t>
            </w:r>
            <w:r>
              <w:rPr>
                <w:rFonts w:ascii="Arial Armenian" w:hAnsi="Arial Armenian" w:cs="Calibri"/>
                <w:sz w:val="18"/>
                <w:szCs w:val="18"/>
              </w:rPr>
              <w:t xml:space="preserve">  </w:t>
            </w:r>
            <w:r>
              <w:rPr>
                <w:rFonts w:ascii="Calibri" w:hAnsi="Calibri" w:cs="Calibri"/>
                <w:sz w:val="18"/>
                <w:szCs w:val="18"/>
              </w:rPr>
              <w:t>капсулы</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капсула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3000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49</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33691724</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Албендазол</w:t>
            </w:r>
            <w:r>
              <w:rPr>
                <w:rFonts w:ascii="Arial Armenian" w:hAnsi="Arial Armenian" w:cs="Calibri"/>
                <w:sz w:val="20"/>
                <w:szCs w:val="20"/>
              </w:rPr>
              <w:t xml:space="preserve">   40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Албендазол</w:t>
            </w:r>
            <w:r>
              <w:rPr>
                <w:rFonts w:ascii="Arial Armenian" w:hAnsi="Arial Armenian" w:cs="Calibri"/>
                <w:sz w:val="18"/>
                <w:szCs w:val="18"/>
              </w:rPr>
              <w:t xml:space="preserve">   40</w:t>
            </w:r>
            <w:r>
              <w:rPr>
                <w:rFonts w:ascii="Calibri" w:hAnsi="Calibri" w:cs="Calibri"/>
                <w:sz w:val="18"/>
                <w:szCs w:val="18"/>
              </w:rPr>
              <w:t>мг</w:t>
            </w:r>
            <w:r>
              <w:rPr>
                <w:rFonts w:ascii="Arial Armenian" w:hAnsi="Arial Armenian" w:cs="Calibri"/>
                <w:sz w:val="18"/>
                <w:szCs w:val="18"/>
              </w:rPr>
              <w:t>/</w:t>
            </w:r>
            <w:r>
              <w:rPr>
                <w:rFonts w:ascii="Calibri" w:hAnsi="Calibri" w:cs="Calibri"/>
                <w:sz w:val="18"/>
                <w:szCs w:val="18"/>
              </w:rPr>
              <w:t>мл</w:t>
            </w:r>
            <w:r>
              <w:rPr>
                <w:rFonts w:ascii="Arial Armenian" w:hAnsi="Arial Armenian" w:cs="Calibri"/>
                <w:sz w:val="18"/>
                <w:szCs w:val="18"/>
              </w:rPr>
              <w:t xml:space="preserve">  </w:t>
            </w:r>
            <w:r>
              <w:rPr>
                <w:rFonts w:ascii="Calibri" w:hAnsi="Calibri" w:cs="Calibri"/>
                <w:sz w:val="18"/>
                <w:szCs w:val="18"/>
              </w:rPr>
              <w:t>суспензия</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25</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50</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33611180</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Лактулоза</w:t>
            </w:r>
            <w:r>
              <w:rPr>
                <w:rFonts w:ascii="Arial Armenian" w:hAnsi="Arial Armenian" w:cs="Calibri"/>
                <w:sz w:val="20"/>
                <w:szCs w:val="20"/>
              </w:rPr>
              <w:t xml:space="preserve"> 200 </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раствор</w:t>
            </w:r>
            <w:r>
              <w:rPr>
                <w:rFonts w:ascii="Arial Armenian" w:hAnsi="Arial Armenian" w:cs="Calibri"/>
                <w:sz w:val="18"/>
                <w:szCs w:val="18"/>
              </w:rPr>
              <w:t xml:space="preserve"> </w:t>
            </w:r>
            <w:r>
              <w:rPr>
                <w:rFonts w:ascii="Calibri" w:hAnsi="Calibri" w:cs="Calibri"/>
                <w:sz w:val="18"/>
                <w:szCs w:val="18"/>
              </w:rPr>
              <w:t>для</w:t>
            </w:r>
            <w:r>
              <w:rPr>
                <w:rFonts w:ascii="Arial Armenian" w:hAnsi="Arial Armenian" w:cs="Calibri"/>
                <w:sz w:val="18"/>
                <w:szCs w:val="18"/>
              </w:rPr>
              <w:t xml:space="preserve"> </w:t>
            </w:r>
            <w:r>
              <w:rPr>
                <w:rFonts w:ascii="Calibri" w:hAnsi="Calibri" w:cs="Calibri"/>
                <w:sz w:val="18"/>
                <w:szCs w:val="18"/>
              </w:rPr>
              <w:t>внутреннего</w:t>
            </w:r>
            <w:r>
              <w:rPr>
                <w:rFonts w:ascii="Arial Armenian" w:hAnsi="Arial Armenian" w:cs="Calibri"/>
                <w:sz w:val="18"/>
                <w:szCs w:val="18"/>
              </w:rPr>
              <w:t xml:space="preserve"> </w:t>
            </w:r>
            <w:r>
              <w:rPr>
                <w:rFonts w:ascii="Calibri" w:hAnsi="Calibri" w:cs="Calibri"/>
                <w:sz w:val="18"/>
                <w:szCs w:val="18"/>
              </w:rPr>
              <w:t>применения</w:t>
            </w:r>
            <w:r>
              <w:rPr>
                <w:rFonts w:ascii="Arial Armenian" w:hAnsi="Arial Armenian" w:cs="Calibri"/>
                <w:sz w:val="18"/>
                <w:szCs w:val="18"/>
              </w:rPr>
              <w:t xml:space="preserve">, 667 </w:t>
            </w:r>
            <w:r>
              <w:rPr>
                <w:rFonts w:ascii="Calibri" w:hAnsi="Calibri" w:cs="Calibri"/>
                <w:sz w:val="18"/>
                <w:szCs w:val="18"/>
              </w:rPr>
              <w:t>мг</w:t>
            </w:r>
            <w:r>
              <w:rPr>
                <w:rFonts w:ascii="Arial Armenian" w:hAnsi="Arial Armenian" w:cs="Calibri"/>
                <w:sz w:val="18"/>
                <w:szCs w:val="18"/>
              </w:rPr>
              <w:t xml:space="preserve"> / </w:t>
            </w:r>
            <w:r>
              <w:rPr>
                <w:rFonts w:ascii="Calibri" w:hAnsi="Calibri" w:cs="Calibri"/>
                <w:sz w:val="18"/>
                <w:szCs w:val="18"/>
              </w:rPr>
              <w:t>мл</w:t>
            </w:r>
            <w:r>
              <w:rPr>
                <w:rFonts w:ascii="Arial Armenian" w:hAnsi="Arial Armenian" w:cs="Calibri"/>
                <w:sz w:val="18"/>
                <w:szCs w:val="18"/>
              </w:rPr>
              <w:t>,</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25</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51</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33691124</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Пирантел</w:t>
            </w:r>
            <w:r>
              <w:rPr>
                <w:rFonts w:ascii="Arial Armenian" w:hAnsi="Arial Armenian" w:cs="Calibri"/>
                <w:sz w:val="20"/>
                <w:szCs w:val="20"/>
              </w:rPr>
              <w:t xml:space="preserve"> 125 </w:t>
            </w:r>
            <w:r>
              <w:rPr>
                <w:rFonts w:ascii="Calibri" w:hAnsi="Calibri" w:cs="Calibri"/>
                <w:sz w:val="20"/>
                <w:szCs w:val="20"/>
              </w:rPr>
              <w:t>мг</w:t>
            </w:r>
            <w:r>
              <w:rPr>
                <w:rFonts w:ascii="Arial Armenian" w:hAnsi="Arial Armenian" w:cs="Calibri"/>
                <w:sz w:val="20"/>
                <w:szCs w:val="20"/>
              </w:rPr>
              <w:t xml:space="preserve"> / 2,5 </w:t>
            </w:r>
            <w:r>
              <w:rPr>
                <w:rFonts w:ascii="Calibri" w:hAnsi="Calibri" w:cs="Calibri"/>
                <w:sz w:val="20"/>
                <w:szCs w:val="20"/>
              </w:rPr>
              <w:t>мл</w:t>
            </w:r>
            <w:r>
              <w:rPr>
                <w:rFonts w:ascii="Arial Armenian" w:hAnsi="Arial Armenian" w:cs="Calibri"/>
                <w:sz w:val="20"/>
                <w:szCs w:val="20"/>
              </w:rPr>
              <w:t>,</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раствор</w:t>
            </w:r>
            <w:r>
              <w:rPr>
                <w:rFonts w:ascii="Arial Armenian" w:hAnsi="Arial Armenian" w:cs="Calibri"/>
                <w:sz w:val="18"/>
                <w:szCs w:val="18"/>
              </w:rPr>
              <w:t xml:space="preserve"> </w:t>
            </w:r>
            <w:r>
              <w:rPr>
                <w:rFonts w:ascii="Calibri" w:hAnsi="Calibri" w:cs="Calibri"/>
                <w:sz w:val="18"/>
                <w:szCs w:val="18"/>
              </w:rPr>
              <w:t>для</w:t>
            </w:r>
            <w:r>
              <w:rPr>
                <w:rFonts w:ascii="Arial Armenian" w:hAnsi="Arial Armenian" w:cs="Calibri"/>
                <w:sz w:val="18"/>
                <w:szCs w:val="18"/>
              </w:rPr>
              <w:t xml:space="preserve"> </w:t>
            </w:r>
            <w:r>
              <w:rPr>
                <w:rFonts w:ascii="Calibri" w:hAnsi="Calibri" w:cs="Calibri"/>
                <w:sz w:val="18"/>
                <w:szCs w:val="18"/>
              </w:rPr>
              <w:t>внутреннего</w:t>
            </w:r>
            <w:r>
              <w:rPr>
                <w:rFonts w:ascii="Arial Armenian" w:hAnsi="Arial Armenian" w:cs="Calibri"/>
                <w:sz w:val="18"/>
                <w:szCs w:val="18"/>
              </w:rPr>
              <w:t xml:space="preserve"> </w:t>
            </w:r>
            <w:r>
              <w:rPr>
                <w:rFonts w:ascii="Calibri" w:hAnsi="Calibri" w:cs="Calibri"/>
                <w:sz w:val="18"/>
                <w:szCs w:val="18"/>
              </w:rPr>
              <w:t>применения</w:t>
            </w:r>
            <w:r>
              <w:rPr>
                <w:rFonts w:ascii="Arial Armenian" w:hAnsi="Arial Armenian" w:cs="Calibri"/>
                <w:sz w:val="18"/>
                <w:szCs w:val="18"/>
              </w:rPr>
              <w:t xml:space="preserve">, 125 </w:t>
            </w:r>
            <w:r>
              <w:rPr>
                <w:rFonts w:ascii="Calibri" w:hAnsi="Calibri" w:cs="Calibri"/>
                <w:sz w:val="18"/>
                <w:szCs w:val="18"/>
              </w:rPr>
              <w:t>мг</w:t>
            </w:r>
            <w:r>
              <w:rPr>
                <w:rFonts w:ascii="Arial Armenian" w:hAnsi="Arial Armenian" w:cs="Calibri"/>
                <w:sz w:val="18"/>
                <w:szCs w:val="18"/>
              </w:rPr>
              <w:t xml:space="preserve"> / 2,5 </w:t>
            </w:r>
            <w:r>
              <w:rPr>
                <w:rFonts w:ascii="Calibri" w:hAnsi="Calibri" w:cs="Calibri"/>
                <w:sz w:val="18"/>
                <w:szCs w:val="18"/>
              </w:rPr>
              <w:t>мл</w:t>
            </w:r>
            <w:r>
              <w:rPr>
                <w:rFonts w:ascii="Arial Armenian" w:hAnsi="Arial Armenian" w:cs="Calibri"/>
                <w:sz w:val="18"/>
                <w:szCs w:val="18"/>
              </w:rPr>
              <w:t>,</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25</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52</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33651111</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Амоксициллин</w:t>
            </w:r>
            <w:r>
              <w:rPr>
                <w:rFonts w:ascii="Arial Armenian" w:hAnsi="Arial Armenian" w:cs="Calibri"/>
                <w:sz w:val="20"/>
                <w:szCs w:val="20"/>
              </w:rPr>
              <w:t xml:space="preserve"> </w:t>
            </w:r>
            <w:r>
              <w:rPr>
                <w:rFonts w:ascii="Calibri" w:hAnsi="Calibri" w:cs="Calibri"/>
                <w:sz w:val="20"/>
                <w:szCs w:val="20"/>
              </w:rPr>
              <w:t>порошок</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lastRenderedPageBreak/>
              <w:t>внутреннего</w:t>
            </w:r>
            <w:r>
              <w:rPr>
                <w:rFonts w:ascii="Arial Armenian" w:hAnsi="Arial Armenian" w:cs="Calibri"/>
                <w:sz w:val="20"/>
                <w:szCs w:val="20"/>
              </w:rPr>
              <w:t xml:space="preserve"> </w:t>
            </w:r>
            <w:r>
              <w:rPr>
                <w:rFonts w:ascii="Calibri" w:hAnsi="Calibri" w:cs="Calibri"/>
                <w:sz w:val="20"/>
                <w:szCs w:val="20"/>
              </w:rPr>
              <w:t>применения</w:t>
            </w:r>
            <w:r>
              <w:rPr>
                <w:rFonts w:ascii="Arial Armenian" w:hAnsi="Arial Armenian" w:cs="Calibri"/>
                <w:sz w:val="20"/>
                <w:szCs w:val="20"/>
              </w:rPr>
              <w:t xml:space="preserve">, 250 </w:t>
            </w:r>
            <w:r>
              <w:rPr>
                <w:rFonts w:ascii="Calibri" w:hAnsi="Calibri" w:cs="Calibri"/>
                <w:sz w:val="20"/>
                <w:szCs w:val="20"/>
              </w:rPr>
              <w:t>мг</w:t>
            </w:r>
            <w:r>
              <w:rPr>
                <w:rFonts w:ascii="Arial Armenian" w:hAnsi="Arial Armenian" w:cs="Calibri"/>
                <w:sz w:val="20"/>
                <w:szCs w:val="20"/>
              </w:rPr>
              <w:t xml:space="preserve"> / 5 </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внутренний</w:t>
            </w:r>
            <w:r>
              <w:rPr>
                <w:rFonts w:ascii="Arial Armenian" w:hAnsi="Arial Armenian" w:cs="Calibri"/>
                <w:sz w:val="18"/>
                <w:szCs w:val="18"/>
              </w:rPr>
              <w:t xml:space="preserve"> </w:t>
            </w:r>
            <w:r>
              <w:rPr>
                <w:rFonts w:ascii="Calibri" w:hAnsi="Calibri" w:cs="Calibri"/>
                <w:sz w:val="18"/>
                <w:szCs w:val="18"/>
              </w:rPr>
              <w:t>раствор</w:t>
            </w:r>
            <w:r>
              <w:rPr>
                <w:rFonts w:ascii="Arial Armenian" w:hAnsi="Arial Armenian" w:cs="Calibri"/>
                <w:sz w:val="18"/>
                <w:szCs w:val="18"/>
              </w:rPr>
              <w:t xml:space="preserve"> </w:t>
            </w:r>
            <w:r>
              <w:rPr>
                <w:rFonts w:ascii="Calibri" w:hAnsi="Calibri" w:cs="Calibri"/>
                <w:sz w:val="18"/>
                <w:szCs w:val="18"/>
              </w:rPr>
              <w:lastRenderedPageBreak/>
              <w:t>порошка</w:t>
            </w:r>
            <w:r>
              <w:rPr>
                <w:rFonts w:ascii="Arial Armenian" w:hAnsi="Arial Armenian" w:cs="Calibri"/>
                <w:sz w:val="18"/>
                <w:szCs w:val="18"/>
              </w:rPr>
              <w:t xml:space="preserve">, 250 </w:t>
            </w:r>
            <w:r>
              <w:rPr>
                <w:rFonts w:ascii="Calibri" w:hAnsi="Calibri" w:cs="Calibri"/>
                <w:sz w:val="18"/>
                <w:szCs w:val="18"/>
              </w:rPr>
              <w:t>мг</w:t>
            </w:r>
            <w:r>
              <w:rPr>
                <w:rFonts w:ascii="Arial Armenian" w:hAnsi="Arial Armenian" w:cs="Calibri"/>
                <w:sz w:val="18"/>
                <w:szCs w:val="18"/>
              </w:rPr>
              <w:t xml:space="preserve"> / 5 </w:t>
            </w:r>
            <w:r>
              <w:rPr>
                <w:rFonts w:ascii="Calibri" w:hAnsi="Calibri" w:cs="Calibri"/>
                <w:sz w:val="18"/>
                <w:szCs w:val="18"/>
              </w:rPr>
              <w:t>мл</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lastRenderedPageBreak/>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w:t>
            </w:r>
            <w:r w:rsidRPr="00721BB4">
              <w:rPr>
                <w:rFonts w:ascii="Calibri" w:hAnsi="Calibri" w:cs="Calibri"/>
                <w:sz w:val="18"/>
                <w:szCs w:val="18"/>
              </w:rPr>
              <w:lastRenderedPageBreak/>
              <w:t>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w:t>
            </w:r>
            <w:r w:rsidRPr="00091013">
              <w:rPr>
                <w:rFonts w:ascii="GHEA Grapalat" w:hAnsi="GHEA Grapalat" w:cs="Calibri"/>
                <w:b/>
                <w:color w:val="000000"/>
                <w:sz w:val="16"/>
                <w:szCs w:val="16"/>
                <w:lang w:val="ru-RU" w:eastAsia="ru-RU"/>
              </w:rPr>
              <w:lastRenderedPageBreak/>
              <w:t>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w:t>
            </w:r>
            <w:r w:rsidRPr="00091013">
              <w:rPr>
                <w:rFonts w:ascii="GHEA Grapalat" w:hAnsi="GHEA Grapalat" w:cs="Calibri"/>
                <w:b/>
                <w:color w:val="000000"/>
                <w:sz w:val="16"/>
                <w:szCs w:val="16"/>
                <w:lang w:val="ru-RU" w:eastAsia="ru-RU"/>
              </w:rPr>
              <w:lastRenderedPageBreak/>
              <w:t>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53</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33661129</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Вальпроевая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300</w:t>
            </w:r>
            <w:r>
              <w:rPr>
                <w:rFonts w:ascii="Calibri" w:hAnsi="Calibri" w:cs="Calibri"/>
                <w:sz w:val="20"/>
                <w:szCs w:val="20"/>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Вальпроевая</w:t>
            </w:r>
            <w:r>
              <w:rPr>
                <w:rFonts w:ascii="Arial Armenian" w:hAnsi="Arial Armenian" w:cs="Calibri"/>
                <w:sz w:val="18"/>
                <w:szCs w:val="18"/>
              </w:rPr>
              <w:t xml:space="preserve"> </w:t>
            </w:r>
            <w:r>
              <w:rPr>
                <w:rFonts w:ascii="Calibri" w:hAnsi="Calibri" w:cs="Calibri"/>
                <w:sz w:val="18"/>
                <w:szCs w:val="18"/>
              </w:rPr>
              <w:t>кислота</w:t>
            </w:r>
            <w:r>
              <w:rPr>
                <w:rFonts w:ascii="Arial Armenian" w:hAnsi="Arial Armenian" w:cs="Calibri"/>
                <w:sz w:val="18"/>
                <w:szCs w:val="18"/>
              </w:rPr>
              <w:t xml:space="preserve">  300</w:t>
            </w:r>
            <w:r>
              <w:rPr>
                <w:rFonts w:ascii="Calibri" w:hAnsi="Calibri" w:cs="Calibri"/>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54</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33661119</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метамизол</w:t>
            </w:r>
            <w:r>
              <w:rPr>
                <w:rFonts w:ascii="Arial Armenian" w:hAnsi="Arial Armenian" w:cs="Calibri"/>
                <w:sz w:val="20"/>
                <w:szCs w:val="20"/>
              </w:rPr>
              <w:t xml:space="preserve"> </w:t>
            </w:r>
            <w:r>
              <w:rPr>
                <w:rFonts w:ascii="Calibri" w:hAnsi="Calibri" w:cs="Calibri"/>
                <w:sz w:val="20"/>
                <w:szCs w:val="20"/>
              </w:rPr>
              <w:t>натрия</w:t>
            </w:r>
            <w:r>
              <w:rPr>
                <w:rFonts w:ascii="Arial Armenian" w:hAnsi="Arial Armenian" w:cs="Calibri"/>
                <w:sz w:val="20"/>
                <w:szCs w:val="20"/>
              </w:rPr>
              <w:t xml:space="preserve">  500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метамизол</w:t>
            </w:r>
            <w:r>
              <w:rPr>
                <w:rFonts w:ascii="Arial Armenian" w:hAnsi="Arial Armenian" w:cs="Calibri"/>
                <w:sz w:val="18"/>
                <w:szCs w:val="18"/>
              </w:rPr>
              <w:t xml:space="preserve"> </w:t>
            </w:r>
            <w:r>
              <w:rPr>
                <w:rFonts w:ascii="Calibri" w:hAnsi="Calibri" w:cs="Calibri"/>
                <w:sz w:val="18"/>
                <w:szCs w:val="18"/>
              </w:rPr>
              <w:t>натрия</w:t>
            </w:r>
            <w:r>
              <w:rPr>
                <w:rFonts w:ascii="Arial Armenian" w:hAnsi="Arial Armenian" w:cs="Calibri"/>
                <w:sz w:val="18"/>
                <w:szCs w:val="18"/>
              </w:rPr>
              <w:t xml:space="preserve">  </w:t>
            </w:r>
            <w:r>
              <w:rPr>
                <w:rFonts w:ascii="Calibri" w:hAnsi="Calibri" w:cs="Calibri"/>
                <w:sz w:val="18"/>
                <w:szCs w:val="18"/>
              </w:rPr>
              <w:t>ампула</w:t>
            </w:r>
            <w:r>
              <w:rPr>
                <w:rFonts w:ascii="Arial Armenian" w:hAnsi="Arial Armenian" w:cs="Calibri"/>
                <w:sz w:val="18"/>
                <w:szCs w:val="18"/>
              </w:rPr>
              <w:t xml:space="preserve">   500</w:t>
            </w:r>
            <w:r>
              <w:rPr>
                <w:rFonts w:ascii="Calibri" w:hAnsi="Calibri" w:cs="Calibri"/>
                <w:sz w:val="18"/>
                <w:szCs w:val="18"/>
              </w:rPr>
              <w:t>мг</w:t>
            </w:r>
            <w:r>
              <w:rPr>
                <w:rFonts w:ascii="Arial Armenian" w:hAnsi="Arial Armenian" w:cs="Calibri"/>
                <w:sz w:val="18"/>
                <w:szCs w:val="18"/>
              </w:rPr>
              <w:t>/</w:t>
            </w:r>
            <w:r>
              <w:rPr>
                <w:rFonts w:ascii="Calibri" w:hAnsi="Calibri" w:cs="Calibri"/>
                <w:sz w:val="18"/>
                <w:szCs w:val="18"/>
              </w:rPr>
              <w:t>мл</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ампула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55</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33691238</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кофеин</w:t>
            </w:r>
            <w:r>
              <w:rPr>
                <w:rFonts w:ascii="Arial Armenian" w:hAnsi="Arial Armenian" w:cs="Calibri"/>
                <w:sz w:val="20"/>
                <w:szCs w:val="20"/>
              </w:rPr>
              <w:t xml:space="preserve">  </w:t>
            </w:r>
            <w:r>
              <w:rPr>
                <w:rFonts w:ascii="Calibri" w:hAnsi="Calibri" w:cs="Calibri"/>
                <w:sz w:val="20"/>
                <w:szCs w:val="20"/>
              </w:rPr>
              <w:t>цитрат</w:t>
            </w:r>
            <w:r>
              <w:rPr>
                <w:rFonts w:ascii="Arial Armenian" w:hAnsi="Arial Armenian" w:cs="Calibri"/>
                <w:sz w:val="20"/>
                <w:szCs w:val="20"/>
              </w:rPr>
              <w:t>20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кофеин</w:t>
            </w:r>
            <w:r>
              <w:rPr>
                <w:rFonts w:ascii="Arial Armenian" w:hAnsi="Arial Armenian" w:cs="Calibri"/>
                <w:sz w:val="18"/>
                <w:szCs w:val="18"/>
              </w:rPr>
              <w:t xml:space="preserve">  </w:t>
            </w:r>
            <w:r>
              <w:rPr>
                <w:rFonts w:ascii="Calibri" w:hAnsi="Calibri" w:cs="Calibri"/>
                <w:sz w:val="18"/>
                <w:szCs w:val="18"/>
              </w:rPr>
              <w:t>цитрат</w:t>
            </w:r>
            <w:r>
              <w:rPr>
                <w:rFonts w:ascii="Arial Armenian" w:hAnsi="Arial Armenian" w:cs="Calibri"/>
                <w:sz w:val="18"/>
                <w:szCs w:val="18"/>
              </w:rPr>
              <w:t xml:space="preserve">  </w:t>
            </w:r>
            <w:r>
              <w:rPr>
                <w:rFonts w:ascii="Calibri" w:hAnsi="Calibri" w:cs="Calibri"/>
                <w:sz w:val="18"/>
                <w:szCs w:val="18"/>
              </w:rPr>
              <w:t>ампула</w:t>
            </w:r>
            <w:r>
              <w:rPr>
                <w:rFonts w:ascii="Arial Armenian" w:hAnsi="Arial Armenian" w:cs="Calibri"/>
                <w:sz w:val="18"/>
                <w:szCs w:val="18"/>
              </w:rPr>
              <w:t xml:space="preserve">  20</w:t>
            </w:r>
            <w:r>
              <w:rPr>
                <w:rFonts w:ascii="Calibri" w:hAnsi="Calibri" w:cs="Calibri"/>
                <w:sz w:val="18"/>
                <w:szCs w:val="18"/>
              </w:rPr>
              <w:t>мг</w:t>
            </w:r>
            <w:r>
              <w:rPr>
                <w:rFonts w:ascii="Arial Armenian" w:hAnsi="Arial Armenian" w:cs="Calibri"/>
                <w:sz w:val="18"/>
                <w:szCs w:val="18"/>
              </w:rPr>
              <w:t>/</w:t>
            </w:r>
            <w:r>
              <w:rPr>
                <w:rFonts w:ascii="Calibri" w:hAnsi="Calibri" w:cs="Calibri"/>
                <w:sz w:val="18"/>
                <w:szCs w:val="18"/>
              </w:rPr>
              <w:t>мл</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ампула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56</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33661154</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Тетракаиин</w:t>
            </w:r>
            <w:r>
              <w:rPr>
                <w:rFonts w:ascii="Arial Armenian" w:hAnsi="Arial Armenian" w:cs="Calibri"/>
                <w:sz w:val="20"/>
                <w:szCs w:val="20"/>
              </w:rPr>
              <w:t xml:space="preserve">    0,5%</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Тетракаиин</w:t>
            </w:r>
            <w:r>
              <w:rPr>
                <w:rFonts w:ascii="Arial Armenian" w:hAnsi="Arial Armenian" w:cs="Calibri"/>
                <w:sz w:val="18"/>
                <w:szCs w:val="18"/>
              </w:rPr>
              <w:t xml:space="preserve">   </w:t>
            </w:r>
            <w:r>
              <w:rPr>
                <w:rFonts w:ascii="Calibri" w:hAnsi="Calibri" w:cs="Calibri"/>
                <w:sz w:val="18"/>
                <w:szCs w:val="18"/>
              </w:rPr>
              <w:t>глазные</w:t>
            </w:r>
            <w:r>
              <w:rPr>
                <w:rFonts w:ascii="Arial Armenian" w:hAnsi="Arial Armenian" w:cs="Calibri"/>
                <w:sz w:val="18"/>
                <w:szCs w:val="18"/>
              </w:rPr>
              <w:t xml:space="preserve"> </w:t>
            </w:r>
            <w:r>
              <w:rPr>
                <w:rFonts w:ascii="Calibri" w:hAnsi="Calibri" w:cs="Calibri"/>
                <w:sz w:val="18"/>
                <w:szCs w:val="18"/>
              </w:rPr>
              <w:t>капли</w:t>
            </w:r>
            <w:r>
              <w:rPr>
                <w:rFonts w:ascii="Arial Armenian" w:hAnsi="Arial Armenian" w:cs="Calibri"/>
                <w:sz w:val="18"/>
                <w:szCs w:val="18"/>
              </w:rPr>
              <w:t xml:space="preserve">   0,5%</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штук</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20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t>57</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33651196</w:t>
            </w:r>
          </w:p>
        </w:tc>
        <w:tc>
          <w:tcPr>
            <w:tcW w:w="1559" w:type="dxa"/>
            <w:vAlign w:val="bottom"/>
          </w:tcPr>
          <w:p w:rsidR="00721BB4" w:rsidRDefault="00721BB4" w:rsidP="00721BB4">
            <w:pPr>
              <w:rPr>
                <w:rFonts w:ascii="Arial Armenian" w:hAnsi="Arial Armenian" w:cs="Calibri"/>
                <w:sz w:val="20"/>
                <w:szCs w:val="20"/>
              </w:rPr>
            </w:pPr>
            <w:r>
              <w:rPr>
                <w:rFonts w:ascii="Calibri" w:hAnsi="Calibri" w:cs="Calibri"/>
                <w:sz w:val="20"/>
                <w:szCs w:val="20"/>
              </w:rPr>
              <w:t>Вакцина</w:t>
            </w:r>
            <w:r>
              <w:rPr>
                <w:rFonts w:ascii="Arial Armenian" w:hAnsi="Arial Armenian" w:cs="Calibri"/>
                <w:sz w:val="20"/>
                <w:szCs w:val="20"/>
              </w:rPr>
              <w:t xml:space="preserve"> </w:t>
            </w:r>
            <w:r>
              <w:rPr>
                <w:rFonts w:ascii="Calibri" w:hAnsi="Calibri" w:cs="Calibri"/>
                <w:sz w:val="20"/>
                <w:szCs w:val="20"/>
              </w:rPr>
              <w:t>от</w:t>
            </w:r>
            <w:r>
              <w:rPr>
                <w:rFonts w:ascii="Arial Armenian" w:hAnsi="Arial Armenian" w:cs="Calibri"/>
                <w:sz w:val="20"/>
                <w:szCs w:val="20"/>
              </w:rPr>
              <w:t xml:space="preserve"> </w:t>
            </w:r>
            <w:r>
              <w:rPr>
                <w:rFonts w:ascii="Calibri" w:hAnsi="Calibri" w:cs="Calibri"/>
                <w:sz w:val="20"/>
                <w:szCs w:val="20"/>
              </w:rPr>
              <w:t>бешенства</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Вакцина</w:t>
            </w:r>
            <w:r>
              <w:rPr>
                <w:rFonts w:ascii="Arial Armenian" w:hAnsi="Arial Armenian" w:cs="Calibri"/>
                <w:sz w:val="18"/>
                <w:szCs w:val="18"/>
              </w:rPr>
              <w:t xml:space="preserve"> </w:t>
            </w:r>
            <w:r>
              <w:rPr>
                <w:rFonts w:ascii="Calibri" w:hAnsi="Calibri" w:cs="Calibri"/>
                <w:sz w:val="18"/>
                <w:szCs w:val="18"/>
              </w:rPr>
              <w:t>от</w:t>
            </w:r>
            <w:r>
              <w:rPr>
                <w:rFonts w:ascii="Arial Armenian" w:hAnsi="Arial Armenian" w:cs="Calibri"/>
                <w:sz w:val="18"/>
                <w:szCs w:val="18"/>
              </w:rPr>
              <w:t xml:space="preserve"> </w:t>
            </w:r>
            <w:r>
              <w:rPr>
                <w:rFonts w:ascii="Calibri" w:hAnsi="Calibri" w:cs="Calibri"/>
                <w:sz w:val="18"/>
                <w:szCs w:val="18"/>
              </w:rPr>
              <w:t>бешенства</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ампула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150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lastRenderedPageBreak/>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Согласно этому приложени</w:t>
            </w:r>
            <w:r w:rsidRPr="00091013">
              <w:rPr>
                <w:rFonts w:ascii="GHEA Grapalat" w:hAnsi="GHEA Grapalat" w:cs="Calibri"/>
                <w:b/>
                <w:color w:val="000000"/>
                <w:sz w:val="16"/>
                <w:szCs w:val="16"/>
                <w:lang w:val="ru-RU" w:eastAsia="ru-RU"/>
              </w:rPr>
              <w:lastRenderedPageBreak/>
              <w:t>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введение в это </w:t>
            </w:r>
            <w:r w:rsidRPr="00091013">
              <w:rPr>
                <w:rFonts w:ascii="GHEA Grapalat" w:hAnsi="GHEA Grapalat" w:cs="Calibri"/>
                <w:b/>
                <w:color w:val="000000"/>
                <w:sz w:val="16"/>
                <w:szCs w:val="16"/>
                <w:lang w:val="ru-RU" w:eastAsia="ru-RU"/>
              </w:rPr>
              <w:lastRenderedPageBreak/>
              <w:t>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Pr="00BD10D3" w:rsidRDefault="00721BB4" w:rsidP="00721BB4">
            <w:pPr>
              <w:jc w:val="center"/>
              <w:rPr>
                <w:rFonts w:ascii="GHEA Grapalat" w:hAnsi="GHEA Grapalat"/>
                <w:sz w:val="20"/>
                <w:lang w:val="hy-AM"/>
              </w:rPr>
            </w:pPr>
            <w:r>
              <w:rPr>
                <w:rFonts w:ascii="GHEA Grapalat" w:hAnsi="GHEA Grapalat"/>
                <w:sz w:val="20"/>
                <w:lang w:val="hy-AM"/>
              </w:rPr>
              <w:lastRenderedPageBreak/>
              <w:t>58</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33661122</w:t>
            </w:r>
          </w:p>
        </w:tc>
        <w:tc>
          <w:tcPr>
            <w:tcW w:w="1559" w:type="dxa"/>
            <w:vAlign w:val="bottom"/>
          </w:tcPr>
          <w:p w:rsidR="00721BB4" w:rsidRDefault="00721BB4" w:rsidP="00721BB4">
            <w:pPr>
              <w:rPr>
                <w:rFonts w:ascii="Arial Armenian" w:hAnsi="Arial Armenian" w:cs="Calibri"/>
                <w:color w:val="000000"/>
                <w:sz w:val="18"/>
                <w:szCs w:val="18"/>
              </w:rPr>
            </w:pPr>
            <w:r>
              <w:rPr>
                <w:rFonts w:ascii="Calibri" w:hAnsi="Calibri" w:cs="Calibri"/>
                <w:color w:val="000000"/>
                <w:sz w:val="18"/>
                <w:szCs w:val="18"/>
              </w:rPr>
              <w:t>Парацетамол</w:t>
            </w:r>
            <w:r>
              <w:rPr>
                <w:rFonts w:ascii="Arial Armenian" w:hAnsi="Arial Armenian" w:cs="Calibri"/>
                <w:color w:val="000000"/>
                <w:sz w:val="18"/>
                <w:szCs w:val="18"/>
              </w:rPr>
              <w:t xml:space="preserve"> - 500 </w:t>
            </w:r>
            <w:r>
              <w:rPr>
                <w:rFonts w:ascii="Calibri" w:hAnsi="Calibri" w:cs="Calibri"/>
                <w:color w:val="000000"/>
                <w:sz w:val="18"/>
                <w:szCs w:val="18"/>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color w:val="000000"/>
                <w:sz w:val="18"/>
                <w:szCs w:val="18"/>
              </w:rPr>
            </w:pPr>
            <w:r>
              <w:rPr>
                <w:rFonts w:ascii="Calibri" w:hAnsi="Calibri" w:cs="Calibri"/>
                <w:color w:val="000000"/>
                <w:sz w:val="18"/>
                <w:szCs w:val="18"/>
              </w:rPr>
              <w:t>Парацетамол</w:t>
            </w:r>
            <w:r>
              <w:rPr>
                <w:rFonts w:ascii="Arial Armenian" w:hAnsi="Arial Armenian" w:cs="Calibri"/>
                <w:color w:val="000000"/>
                <w:sz w:val="18"/>
                <w:szCs w:val="18"/>
              </w:rPr>
              <w:t xml:space="preserve"> - 500 </w:t>
            </w:r>
            <w:r>
              <w:rPr>
                <w:rFonts w:ascii="Calibri" w:hAnsi="Calibri" w:cs="Calibri"/>
                <w:color w:val="000000"/>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4000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59</w:t>
            </w:r>
          </w:p>
        </w:tc>
        <w:tc>
          <w:tcPr>
            <w:tcW w:w="2715" w:type="dxa"/>
            <w:vAlign w:val="center"/>
          </w:tcPr>
          <w:p w:rsidR="00721BB4" w:rsidRDefault="00721BB4" w:rsidP="00721BB4">
            <w:pPr>
              <w:jc w:val="center"/>
              <w:rPr>
                <w:rFonts w:ascii="Arial Armenian" w:hAnsi="Arial Armenian" w:cs="Calibri"/>
                <w:sz w:val="20"/>
                <w:szCs w:val="20"/>
              </w:rPr>
            </w:pPr>
            <w:r>
              <w:rPr>
                <w:rFonts w:ascii="Arial Armenian" w:hAnsi="Arial Armenian" w:cs="Calibri"/>
                <w:sz w:val="20"/>
                <w:szCs w:val="20"/>
              </w:rPr>
              <w:t>33611170</w:t>
            </w:r>
          </w:p>
        </w:tc>
        <w:tc>
          <w:tcPr>
            <w:tcW w:w="1559" w:type="dxa"/>
            <w:vAlign w:val="bottom"/>
          </w:tcPr>
          <w:p w:rsidR="00721BB4" w:rsidRDefault="00721BB4" w:rsidP="00721BB4">
            <w:pPr>
              <w:rPr>
                <w:rFonts w:ascii="Arial Armenian" w:hAnsi="Arial Armenian" w:cs="Calibri"/>
                <w:color w:val="000000"/>
                <w:sz w:val="18"/>
                <w:szCs w:val="18"/>
              </w:rPr>
            </w:pPr>
            <w:r>
              <w:rPr>
                <w:rFonts w:ascii="Calibri" w:hAnsi="Calibri" w:cs="Calibri"/>
                <w:color w:val="000000"/>
                <w:sz w:val="18"/>
                <w:szCs w:val="18"/>
              </w:rPr>
              <w:t>Дротаверина</w:t>
            </w:r>
            <w:r>
              <w:rPr>
                <w:rFonts w:ascii="Arial Armenian" w:hAnsi="Arial Armenian" w:cs="Calibri"/>
                <w:color w:val="000000"/>
                <w:sz w:val="18"/>
                <w:szCs w:val="18"/>
              </w:rPr>
              <w:t xml:space="preserve"> </w:t>
            </w:r>
            <w:r>
              <w:rPr>
                <w:rFonts w:ascii="Calibri" w:hAnsi="Calibri" w:cs="Calibri"/>
                <w:color w:val="000000"/>
                <w:sz w:val="18"/>
                <w:szCs w:val="18"/>
              </w:rPr>
              <w:t>гидрохлорид</w:t>
            </w:r>
            <w:r>
              <w:rPr>
                <w:rFonts w:ascii="Arial Armenian" w:hAnsi="Arial Armenian" w:cs="Calibri"/>
                <w:color w:val="000000"/>
                <w:sz w:val="18"/>
                <w:szCs w:val="18"/>
              </w:rPr>
              <w:t xml:space="preserve"> 40 </w:t>
            </w:r>
            <w:r>
              <w:rPr>
                <w:rFonts w:ascii="Calibri" w:hAnsi="Calibri" w:cs="Calibri"/>
                <w:color w:val="000000"/>
                <w:sz w:val="18"/>
                <w:szCs w:val="18"/>
              </w:rPr>
              <w:t>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Arial Armenian" w:hAnsi="Arial Armenian" w:cs="Calibri"/>
                <w:color w:val="000000"/>
                <w:sz w:val="18"/>
                <w:szCs w:val="18"/>
              </w:rPr>
            </w:pPr>
            <w:r>
              <w:rPr>
                <w:rFonts w:ascii="Calibri" w:hAnsi="Calibri" w:cs="Calibri"/>
                <w:color w:val="000000"/>
                <w:sz w:val="18"/>
                <w:szCs w:val="18"/>
              </w:rPr>
              <w:t>Дротаверина</w:t>
            </w:r>
            <w:r>
              <w:rPr>
                <w:rFonts w:ascii="Arial Armenian" w:hAnsi="Arial Armenian" w:cs="Calibri"/>
                <w:color w:val="000000"/>
                <w:sz w:val="18"/>
                <w:szCs w:val="18"/>
              </w:rPr>
              <w:t xml:space="preserve"> </w:t>
            </w:r>
            <w:r>
              <w:rPr>
                <w:rFonts w:ascii="Calibri" w:hAnsi="Calibri" w:cs="Calibri"/>
                <w:color w:val="000000"/>
                <w:sz w:val="18"/>
                <w:szCs w:val="18"/>
              </w:rPr>
              <w:t>гидрохлорид</w:t>
            </w:r>
            <w:r>
              <w:rPr>
                <w:rFonts w:ascii="Arial Armenian" w:hAnsi="Arial Armenian" w:cs="Calibri"/>
                <w:color w:val="000000"/>
                <w:sz w:val="18"/>
                <w:szCs w:val="18"/>
              </w:rPr>
              <w:t xml:space="preserve"> 40 </w:t>
            </w:r>
            <w:r>
              <w:rPr>
                <w:rFonts w:ascii="Calibri" w:hAnsi="Calibri" w:cs="Calibri"/>
                <w:color w:val="000000"/>
                <w:sz w:val="18"/>
                <w:szCs w:val="18"/>
              </w:rPr>
              <w:t>мг</w:t>
            </w:r>
          </w:p>
        </w:tc>
        <w:tc>
          <w:tcPr>
            <w:tcW w:w="1085" w:type="dxa"/>
            <w:vAlign w:val="bottom"/>
          </w:tcPr>
          <w:p w:rsidR="00721BB4" w:rsidRDefault="00721BB4" w:rsidP="00721BB4">
            <w:pPr>
              <w:rPr>
                <w:rFonts w:ascii="Arial Armenian" w:hAnsi="Arial Armenian" w:cs="Calibri"/>
                <w:sz w:val="18"/>
                <w:szCs w:val="18"/>
              </w:rPr>
            </w:pPr>
            <w:r>
              <w:rPr>
                <w:rFonts w:ascii="Calibri" w:hAnsi="Calibri" w:cs="Calibri"/>
                <w:sz w:val="18"/>
                <w:szCs w:val="18"/>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center"/>
          </w:tcPr>
          <w:p w:rsidR="00721BB4" w:rsidRDefault="00721BB4" w:rsidP="00721BB4">
            <w:pPr>
              <w:jc w:val="center"/>
              <w:rPr>
                <w:rFonts w:ascii="Arial Armenian" w:hAnsi="Arial Armenian" w:cs="Calibri"/>
                <w:sz w:val="18"/>
                <w:szCs w:val="18"/>
              </w:rPr>
            </w:pPr>
            <w:r>
              <w:rPr>
                <w:rFonts w:ascii="Arial Armenian" w:hAnsi="Arial Armenian" w:cs="Calibri"/>
                <w:sz w:val="18"/>
                <w:szCs w:val="18"/>
              </w:rPr>
              <w:t>3000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60</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33621764</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Периндоприл+Индапамид 8мг+2,5мг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Периндоприл+Индапамид  таблетка  8мг+2,5мг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61</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33621764</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Периндоприл+Индапамид 10мг+2,5мг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Периндоприл+Индапамид    таблетка  10мг+2,5мг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2500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62</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33621764</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 + Амлодипин  5мг+5мг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Периндоприл + Амлодипин   таблетка  </w:t>
            </w:r>
            <w:r>
              <w:rPr>
                <w:rFonts w:ascii="Calibri" w:hAnsi="Calibri" w:cs="Calibri"/>
                <w:color w:val="000000"/>
                <w:sz w:val="22"/>
                <w:szCs w:val="22"/>
              </w:rPr>
              <w:lastRenderedPageBreak/>
              <w:t>5мг+5мг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lastRenderedPageBreak/>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w:t>
            </w:r>
            <w:r w:rsidRPr="00721BB4">
              <w:rPr>
                <w:rFonts w:ascii="Calibri" w:hAnsi="Calibri" w:cs="Calibri"/>
                <w:sz w:val="18"/>
                <w:szCs w:val="18"/>
              </w:rPr>
              <w:lastRenderedPageBreak/>
              <w:t>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этому приложению, </w:t>
            </w:r>
            <w:r w:rsidRPr="00091013">
              <w:rPr>
                <w:rFonts w:ascii="GHEA Grapalat" w:hAnsi="GHEA Grapalat" w:cs="Calibri"/>
                <w:b/>
                <w:color w:val="000000"/>
                <w:sz w:val="16"/>
                <w:szCs w:val="16"/>
                <w:lang w:val="ru-RU" w:eastAsia="ru-RU"/>
              </w:rPr>
              <w:lastRenderedPageBreak/>
              <w:t>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w:t>
            </w:r>
            <w:r w:rsidRPr="00091013">
              <w:rPr>
                <w:rFonts w:ascii="GHEA Grapalat" w:hAnsi="GHEA Grapalat" w:cs="Calibri"/>
                <w:b/>
                <w:color w:val="000000"/>
                <w:sz w:val="16"/>
                <w:szCs w:val="16"/>
                <w:lang w:val="ru-RU" w:eastAsia="ru-RU"/>
              </w:rPr>
              <w:lastRenderedPageBreak/>
              <w:t>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lastRenderedPageBreak/>
              <w:t>63</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33621764</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 + Амлодипин  10мг+5мг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 + Амлодипин   таблетка 10мг+5мг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64</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33621764</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Периндоприл+Индапамид + Амлодипин 8мг+2,5мг+5мг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Периндоприл+Индапамид + Амлодипин  таблетка 8мг+2,5мг+5мг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2000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65</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33621764</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Периндоприл+Индапамид + Амлодипин 8мг+2,5мг+10мг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Периндоприл+Индапамид + Амлодипин  таблетка 8мг+2,5мг+10мг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2000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66</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33621720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Бисопролол+ Периндоприл  5мг+5мг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Бисопролол+ Периндоприл  таблетка  5мг+5мг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1200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67</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33621720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Бисопролол+ Периндоприл  5мг+10мг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Бисопролол+ Периндоприл  таблетка  5мг+10мг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1200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 xml:space="preserve">Согласно этому приложению, количество, </w:t>
            </w:r>
            <w:r w:rsidRPr="00091013">
              <w:rPr>
                <w:rFonts w:ascii="GHEA Grapalat" w:hAnsi="GHEA Grapalat" w:cs="Calibri"/>
                <w:b/>
                <w:color w:val="000000"/>
                <w:sz w:val="16"/>
                <w:szCs w:val="16"/>
                <w:lang w:val="ru-RU" w:eastAsia="ru-RU"/>
              </w:rPr>
              <w:lastRenderedPageBreak/>
              <w:t>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lastRenderedPageBreak/>
              <w:t>68</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33691203</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Лозартан+Гидрохлортиазид  100мг+25мг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Лозартан+Гидрохлортиазид  таблетка  100мг+25мг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3000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69</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33691203</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Лозартан  100мг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Лозартан  таблетка  100мг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3000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70</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33611471</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Пантопразол  40мг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Пантопразол  таблетка 40мг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71</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33621720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Бисопролол  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Бисопролол  таблетка  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5000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72</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33621110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Варфарин натрия 5мг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Варфарин натрия  таблетка 5мг </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300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 xml:space="preserve">Согласно этому приложению, количество, заказанное </w:t>
            </w:r>
            <w:r w:rsidRPr="00091013">
              <w:rPr>
                <w:rFonts w:ascii="GHEA Grapalat" w:hAnsi="GHEA Grapalat" w:cs="Calibri"/>
                <w:b/>
                <w:color w:val="000000"/>
                <w:sz w:val="16"/>
                <w:szCs w:val="16"/>
                <w:lang w:val="ru-RU" w:eastAsia="ru-RU"/>
              </w:rPr>
              <w:lastRenderedPageBreak/>
              <w:t>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lastRenderedPageBreak/>
              <w:t>73</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33642220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Метилпреднизолон 4мг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Метилпреднизолон   таблетка 4мг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74</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33631310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Диклофенак 75мг/3мл</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Диклофенак 75мг/3мл</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75</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33621450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Амлоидипин 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Амлоидипин  таблетка  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76</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33621140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Клопидогрель 75мг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Клопидогрель  таблетка 75мг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5000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77</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33631310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Диклофенак гель  5% 50г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Диклофенак гель  5% 50г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w:t>
            </w:r>
            <w:r w:rsidRPr="00091013">
              <w:rPr>
                <w:rFonts w:ascii="GHEA Grapalat" w:hAnsi="GHEA Grapalat" w:cs="Calibri"/>
                <w:b/>
                <w:color w:val="000000"/>
                <w:sz w:val="16"/>
                <w:szCs w:val="16"/>
                <w:lang w:val="ru-RU" w:eastAsia="ru-RU"/>
              </w:rPr>
              <w:lastRenderedPageBreak/>
              <w:t>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lastRenderedPageBreak/>
              <w:t>78</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33671113</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Сальбутамол спрей</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Сальбутамол спрей</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79</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33611360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Холикальциферол 1000МЕ</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Холикальциферол  капсула 1000МЕ</w:t>
            </w:r>
          </w:p>
        </w:tc>
        <w:tc>
          <w:tcPr>
            <w:tcW w:w="1085" w:type="dxa"/>
            <w:vAlign w:val="bottom"/>
          </w:tcPr>
          <w:p w:rsidR="00721BB4" w:rsidRDefault="00721BB4" w:rsidP="00721BB4">
            <w:pPr>
              <w:rPr>
                <w:rFonts w:ascii="Calibri" w:hAnsi="Calibri" w:cs="Calibri"/>
                <w:color w:val="000000"/>
                <w:sz w:val="16"/>
                <w:szCs w:val="16"/>
              </w:rPr>
            </w:pPr>
            <w:r>
              <w:rPr>
                <w:rFonts w:ascii="Calibri" w:hAnsi="Calibri" w:cs="Calibri"/>
                <w:color w:val="000000"/>
                <w:sz w:val="16"/>
                <w:szCs w:val="16"/>
              </w:rPr>
              <w:t>капсула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80</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33611341</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Кальций 100мг Вит. Д3 400МЕ</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Кальций 100мг Вит. Д3  таблетка  400МЕ</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2000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81</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33621420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Аторвастатин кальция  40мг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Аторвастатин кальция   таблетка  40мг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7500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82</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33661121</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Ацетилсалициловая кислота 100мг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Ацетилсалициловая кислота  таблетка 100мг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7500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lastRenderedPageBreak/>
              <w:t>83</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33691212</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Диосмин+Геспередин 450мг+50мг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Диосмин+Геспередин таблетка  450мг+50мг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2500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84</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33642230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Левотироксин 50мг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Левотироксин  таблетка 50мг </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250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85</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33642230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Левотироксин 75мг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Левотироксин таблетка  75мг </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250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86</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33642230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Левотироксин 100мг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Левотироксин  таблетка 100мг </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2501</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87</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33621620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Спиронолактон 25мг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Спиронолактон  таблетка 25мг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lastRenderedPageBreak/>
              <w:t>88</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33621620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Спиронолактон 50мг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Спиронолактон  капсула 50мг</w:t>
            </w:r>
          </w:p>
        </w:tc>
        <w:tc>
          <w:tcPr>
            <w:tcW w:w="1085" w:type="dxa"/>
            <w:vAlign w:val="bottom"/>
          </w:tcPr>
          <w:p w:rsidR="00721BB4" w:rsidRDefault="00721BB4" w:rsidP="00721BB4">
            <w:pPr>
              <w:rPr>
                <w:rFonts w:ascii="Calibri" w:hAnsi="Calibri" w:cs="Calibri"/>
                <w:color w:val="000000"/>
                <w:sz w:val="16"/>
                <w:szCs w:val="16"/>
              </w:rPr>
            </w:pPr>
            <w:r>
              <w:rPr>
                <w:rFonts w:ascii="Calibri" w:hAnsi="Calibri" w:cs="Calibri"/>
                <w:color w:val="000000"/>
                <w:sz w:val="16"/>
                <w:szCs w:val="16"/>
              </w:rPr>
              <w:t>капсула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89</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33631380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 Толперизон гидрохлорид 150мг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 Толперизон гидрохлорид  таблетка 150мг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300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90</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33691735</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Эналаприл 10мг </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 xml:space="preserve">Эналаприл  таблетка 10мг </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700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91</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33631310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Диклофенак 100мг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Диклофенак  таблетка 100мг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400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92</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33691186</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Пирацетам 800мг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Пирацетам  таблетка 800мг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900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t>93</w:t>
            </w:r>
          </w:p>
        </w:tc>
        <w:tc>
          <w:tcPr>
            <w:tcW w:w="2715" w:type="dxa"/>
            <w:vAlign w:val="center"/>
          </w:tcPr>
          <w:p w:rsidR="00721BB4" w:rsidRDefault="00721BB4" w:rsidP="00721BB4">
            <w:pPr>
              <w:jc w:val="center"/>
              <w:rPr>
                <w:rFonts w:ascii="Calibri" w:hAnsi="Calibri" w:cs="Calibri"/>
                <w:sz w:val="16"/>
                <w:szCs w:val="16"/>
              </w:rPr>
            </w:pPr>
            <w:r>
              <w:rPr>
                <w:rFonts w:ascii="Calibri" w:hAnsi="Calibri" w:cs="Calibri"/>
                <w:sz w:val="16"/>
                <w:szCs w:val="16"/>
              </w:rPr>
              <w:t>33661133</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Карбидопа,Ле</w:t>
            </w:r>
            <w:r>
              <w:rPr>
                <w:rFonts w:ascii="Calibri" w:hAnsi="Calibri" w:cs="Calibri"/>
                <w:color w:val="000000"/>
                <w:sz w:val="22"/>
                <w:szCs w:val="22"/>
              </w:rPr>
              <w:lastRenderedPageBreak/>
              <w:t>водопа 250мг+25мг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Карбидопа,Л</w:t>
            </w:r>
            <w:r>
              <w:rPr>
                <w:rFonts w:ascii="Calibri" w:hAnsi="Calibri" w:cs="Calibri"/>
                <w:color w:val="000000"/>
                <w:sz w:val="22"/>
                <w:szCs w:val="22"/>
              </w:rPr>
              <w:lastRenderedPageBreak/>
              <w:t>еводопа  таблетка 250мг+25мг</w:t>
            </w:r>
          </w:p>
        </w:tc>
        <w:tc>
          <w:tcPr>
            <w:tcW w:w="1085" w:type="dxa"/>
            <w:vAlign w:val="bottom"/>
          </w:tcPr>
          <w:p w:rsidR="00721BB4" w:rsidRDefault="00721BB4" w:rsidP="00721BB4">
            <w:pPr>
              <w:rPr>
                <w:rFonts w:ascii="Calibri" w:hAnsi="Calibri" w:cs="Calibri"/>
                <w:sz w:val="16"/>
                <w:szCs w:val="16"/>
              </w:rPr>
            </w:pPr>
            <w:r>
              <w:rPr>
                <w:rFonts w:ascii="Calibri" w:hAnsi="Calibri" w:cs="Calibri"/>
                <w:sz w:val="16"/>
                <w:szCs w:val="16"/>
              </w:rPr>
              <w:lastRenderedPageBreak/>
              <w:t>таблетка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1000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lastRenderedPageBreak/>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Согласно </w:t>
            </w:r>
            <w:r w:rsidRPr="00091013">
              <w:rPr>
                <w:rFonts w:ascii="GHEA Grapalat" w:hAnsi="GHEA Grapalat" w:cs="Calibri"/>
                <w:b/>
                <w:color w:val="000000"/>
                <w:sz w:val="16"/>
                <w:szCs w:val="16"/>
                <w:lang w:val="ru-RU" w:eastAsia="ru-RU"/>
              </w:rPr>
              <w:lastRenderedPageBreak/>
              <w:t>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lastRenderedPageBreak/>
              <w:t> </w:t>
            </w:r>
            <w:r w:rsidRPr="00091013">
              <w:rPr>
                <w:rFonts w:ascii="GHEA Grapalat" w:hAnsi="GHEA Grapalat" w:cs="Calibri"/>
                <w:b/>
                <w:color w:val="000000"/>
                <w:sz w:val="16"/>
                <w:szCs w:val="16"/>
                <w:lang w:val="ru-RU" w:eastAsia="ru-RU"/>
              </w:rPr>
              <w:t xml:space="preserve">увидеть </w:t>
            </w:r>
            <w:r w:rsidRPr="00091013">
              <w:rPr>
                <w:rFonts w:ascii="GHEA Grapalat" w:hAnsi="GHEA Grapalat" w:cs="Calibri"/>
                <w:b/>
                <w:color w:val="000000"/>
                <w:sz w:val="16"/>
                <w:szCs w:val="16"/>
                <w:lang w:val="ru-RU" w:eastAsia="ru-RU"/>
              </w:rPr>
              <w:lastRenderedPageBreak/>
              <w:t>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r w:rsidR="00721BB4" w:rsidRPr="00B138F3" w:rsidTr="00263C29">
        <w:trPr>
          <w:jc w:val="center"/>
        </w:trPr>
        <w:tc>
          <w:tcPr>
            <w:tcW w:w="1242" w:type="dxa"/>
            <w:vAlign w:val="center"/>
          </w:tcPr>
          <w:p w:rsidR="00721BB4" w:rsidRDefault="00721BB4" w:rsidP="00721BB4">
            <w:pPr>
              <w:jc w:val="center"/>
              <w:rPr>
                <w:rFonts w:ascii="GHEA Grapalat" w:hAnsi="GHEA Grapalat"/>
                <w:sz w:val="20"/>
                <w:lang w:val="hy-AM"/>
              </w:rPr>
            </w:pPr>
            <w:r>
              <w:rPr>
                <w:rFonts w:ascii="GHEA Grapalat" w:hAnsi="GHEA Grapalat"/>
                <w:sz w:val="20"/>
                <w:lang w:val="hy-AM"/>
              </w:rPr>
              <w:lastRenderedPageBreak/>
              <w:t>94</w:t>
            </w:r>
          </w:p>
        </w:tc>
        <w:tc>
          <w:tcPr>
            <w:tcW w:w="2715" w:type="dxa"/>
            <w:vAlign w:val="center"/>
          </w:tcPr>
          <w:p w:rsidR="00721BB4" w:rsidRDefault="00721BB4" w:rsidP="00721BB4">
            <w:pPr>
              <w:jc w:val="center"/>
              <w:rPr>
                <w:rFonts w:ascii="Arial Armenian" w:hAnsi="Arial Armenian" w:cs="Calibri"/>
                <w:sz w:val="16"/>
                <w:szCs w:val="16"/>
              </w:rPr>
            </w:pPr>
            <w:r>
              <w:rPr>
                <w:rFonts w:ascii="Arial Armenian" w:hAnsi="Arial Armenian" w:cs="Calibri"/>
                <w:sz w:val="16"/>
                <w:szCs w:val="16"/>
              </w:rPr>
              <w:t>33611360</w:t>
            </w:r>
          </w:p>
        </w:tc>
        <w:tc>
          <w:tcPr>
            <w:tcW w:w="1559"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Амиодарон 200мг</w:t>
            </w:r>
          </w:p>
        </w:tc>
        <w:tc>
          <w:tcPr>
            <w:tcW w:w="1925" w:type="dxa"/>
          </w:tcPr>
          <w:p w:rsidR="00721BB4" w:rsidRPr="00B138F3" w:rsidRDefault="00721BB4" w:rsidP="00721BB4">
            <w:pPr>
              <w:widowControl w:val="0"/>
              <w:jc w:val="center"/>
              <w:rPr>
                <w:rFonts w:ascii="GHEA Grapalat" w:hAnsi="GHEA Grapalat"/>
                <w:sz w:val="16"/>
                <w:szCs w:val="16"/>
              </w:rPr>
            </w:pPr>
          </w:p>
        </w:tc>
        <w:tc>
          <w:tcPr>
            <w:tcW w:w="1467" w:type="dxa"/>
            <w:vAlign w:val="bottom"/>
          </w:tcPr>
          <w:p w:rsidR="00721BB4" w:rsidRDefault="00721BB4" w:rsidP="00721BB4">
            <w:pPr>
              <w:rPr>
                <w:rFonts w:ascii="Calibri" w:hAnsi="Calibri" w:cs="Calibri"/>
                <w:color w:val="000000"/>
                <w:sz w:val="22"/>
                <w:szCs w:val="22"/>
              </w:rPr>
            </w:pPr>
            <w:r>
              <w:rPr>
                <w:rFonts w:ascii="Calibri" w:hAnsi="Calibri" w:cs="Calibri"/>
                <w:color w:val="000000"/>
                <w:sz w:val="22"/>
                <w:szCs w:val="22"/>
              </w:rPr>
              <w:t>Амиодарон капсула 200мг</w:t>
            </w:r>
          </w:p>
        </w:tc>
        <w:tc>
          <w:tcPr>
            <w:tcW w:w="1085" w:type="dxa"/>
            <w:vAlign w:val="bottom"/>
          </w:tcPr>
          <w:p w:rsidR="00721BB4" w:rsidRDefault="00721BB4" w:rsidP="00721BB4">
            <w:pPr>
              <w:rPr>
                <w:rFonts w:ascii="Calibri" w:hAnsi="Calibri" w:cs="Calibri"/>
                <w:color w:val="000000"/>
                <w:sz w:val="16"/>
                <w:szCs w:val="16"/>
              </w:rPr>
            </w:pPr>
            <w:r>
              <w:rPr>
                <w:rFonts w:ascii="Calibri" w:hAnsi="Calibri" w:cs="Calibri"/>
                <w:color w:val="000000"/>
                <w:sz w:val="16"/>
                <w:szCs w:val="16"/>
              </w:rPr>
              <w:t>капсула</w:t>
            </w:r>
          </w:p>
        </w:tc>
        <w:tc>
          <w:tcPr>
            <w:tcW w:w="1559" w:type="dxa"/>
          </w:tcPr>
          <w:p w:rsidR="00721BB4" w:rsidRPr="00B138F3" w:rsidRDefault="00721BB4" w:rsidP="00721BB4">
            <w:pPr>
              <w:widowControl w:val="0"/>
              <w:jc w:val="center"/>
              <w:rPr>
                <w:rFonts w:ascii="GHEA Grapalat" w:hAnsi="GHEA Grapalat"/>
                <w:sz w:val="16"/>
                <w:szCs w:val="16"/>
              </w:rPr>
            </w:pPr>
          </w:p>
        </w:tc>
        <w:tc>
          <w:tcPr>
            <w:tcW w:w="1142" w:type="dxa"/>
            <w:gridSpan w:val="2"/>
          </w:tcPr>
          <w:p w:rsidR="00721BB4" w:rsidRPr="00B138F3" w:rsidRDefault="00721BB4" w:rsidP="00721BB4">
            <w:pPr>
              <w:widowControl w:val="0"/>
              <w:jc w:val="center"/>
              <w:rPr>
                <w:rFonts w:ascii="GHEA Grapalat" w:hAnsi="GHEA Grapalat"/>
                <w:sz w:val="16"/>
                <w:szCs w:val="16"/>
              </w:rPr>
            </w:pPr>
          </w:p>
        </w:tc>
        <w:tc>
          <w:tcPr>
            <w:tcW w:w="842" w:type="dxa"/>
            <w:vAlign w:val="bottom"/>
          </w:tcPr>
          <w:p w:rsidR="00721BB4" w:rsidRDefault="00721BB4" w:rsidP="00721BB4">
            <w:pPr>
              <w:jc w:val="right"/>
              <w:rPr>
                <w:rFonts w:ascii="Calibri" w:hAnsi="Calibri" w:cs="Calibri"/>
                <w:color w:val="000000"/>
                <w:sz w:val="22"/>
                <w:szCs w:val="22"/>
              </w:rPr>
            </w:pPr>
            <w:r>
              <w:rPr>
                <w:rFonts w:ascii="Calibri" w:hAnsi="Calibri" w:cs="Calibri"/>
                <w:color w:val="000000"/>
                <w:sz w:val="22"/>
                <w:szCs w:val="22"/>
              </w:rPr>
              <w:t>200</w:t>
            </w:r>
          </w:p>
        </w:tc>
        <w:tc>
          <w:tcPr>
            <w:tcW w:w="709" w:type="dxa"/>
            <w:vAlign w:val="bottom"/>
          </w:tcPr>
          <w:p w:rsidR="00721BB4" w:rsidRDefault="00721BB4" w:rsidP="00721BB4">
            <w:pPr>
              <w:jc w:val="center"/>
              <w:rPr>
                <w:rFonts w:ascii="Arial Armenian" w:hAnsi="Arial Armenian" w:cs="Calibri"/>
                <w:sz w:val="18"/>
                <w:szCs w:val="18"/>
              </w:rPr>
            </w:pPr>
            <w:r w:rsidRPr="00721BB4">
              <w:rPr>
                <w:rFonts w:ascii="Calibri" w:hAnsi="Calibri" w:cs="Calibri"/>
                <w:sz w:val="18"/>
                <w:szCs w:val="18"/>
              </w:rPr>
              <w:t>г</w:t>
            </w:r>
            <w:r w:rsidRPr="00721BB4">
              <w:rPr>
                <w:rFonts w:ascii="Arial Armenian" w:hAnsi="Arial Armenian" w:cs="Calibri"/>
                <w:sz w:val="18"/>
                <w:szCs w:val="18"/>
              </w:rPr>
              <w:t xml:space="preserve">. </w:t>
            </w:r>
            <w:r w:rsidRPr="00721BB4">
              <w:rPr>
                <w:rFonts w:ascii="Calibri" w:hAnsi="Calibri" w:cs="Calibri"/>
                <w:sz w:val="18"/>
                <w:szCs w:val="18"/>
              </w:rPr>
              <w:t>Ереван</w:t>
            </w:r>
            <w:r w:rsidRPr="00721BB4">
              <w:rPr>
                <w:rFonts w:ascii="Arial Armenian" w:hAnsi="Arial Armenian" w:cs="Calibri"/>
                <w:sz w:val="18"/>
                <w:szCs w:val="18"/>
              </w:rPr>
              <w:t xml:space="preserve">, </w:t>
            </w:r>
            <w:r w:rsidRPr="00721BB4">
              <w:rPr>
                <w:rFonts w:ascii="Calibri" w:hAnsi="Calibri" w:cs="Calibri"/>
                <w:sz w:val="18"/>
                <w:szCs w:val="18"/>
              </w:rPr>
              <w:t>ул</w:t>
            </w:r>
            <w:r w:rsidRPr="00721BB4">
              <w:rPr>
                <w:rFonts w:ascii="Arial Armenian" w:hAnsi="Arial Armenian" w:cs="Calibri"/>
                <w:sz w:val="18"/>
                <w:szCs w:val="18"/>
              </w:rPr>
              <w:t xml:space="preserve"> </w:t>
            </w:r>
            <w:r w:rsidRPr="00721BB4">
              <w:rPr>
                <w:rFonts w:ascii="Calibri" w:hAnsi="Calibri" w:cs="Calibri"/>
                <w:sz w:val="18"/>
                <w:szCs w:val="18"/>
              </w:rPr>
              <w:t>Андраника</w:t>
            </w:r>
            <w:r w:rsidRPr="00721BB4">
              <w:rPr>
                <w:rFonts w:ascii="Arial Armenian" w:hAnsi="Arial Armenian" w:cs="Calibri"/>
                <w:sz w:val="18"/>
                <w:szCs w:val="18"/>
              </w:rPr>
              <w:t xml:space="preserve"> 5/9</w:t>
            </w:r>
          </w:p>
        </w:tc>
        <w:tc>
          <w:tcPr>
            <w:tcW w:w="1158"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Согласно этому приложению, количество, заказанное покупателем</w:t>
            </w:r>
          </w:p>
          <w:p w:rsidR="00721BB4" w:rsidRPr="00091013" w:rsidRDefault="00721BB4" w:rsidP="00721BB4">
            <w:pPr>
              <w:rPr>
                <w:rFonts w:ascii="GHEA Grapalat" w:hAnsi="GHEA Grapalat" w:cs="Calibri"/>
                <w:b/>
                <w:color w:val="000000"/>
                <w:sz w:val="16"/>
                <w:szCs w:val="16"/>
                <w:lang w:bidi="ar-SA"/>
              </w:rPr>
            </w:pPr>
          </w:p>
        </w:tc>
        <w:tc>
          <w:tcPr>
            <w:tcW w:w="947" w:type="dxa"/>
            <w:vAlign w:val="bottom"/>
          </w:tcPr>
          <w:p w:rsidR="00721BB4" w:rsidRPr="00091013" w:rsidRDefault="00721BB4" w:rsidP="00721BB4">
            <w:pPr>
              <w:pStyle w:val="HTMLPreformatted"/>
              <w:shd w:val="clear" w:color="auto" w:fill="F8F9FA"/>
              <w:rPr>
                <w:rFonts w:ascii="GHEA Grapalat" w:hAnsi="GHEA Grapalat" w:cs="Calibri"/>
                <w:b/>
                <w:color w:val="000000"/>
                <w:sz w:val="16"/>
                <w:szCs w:val="16"/>
                <w:lang w:val="ru-RU" w:eastAsia="ru-RU"/>
              </w:rPr>
            </w:pPr>
            <w:r w:rsidRPr="00091013">
              <w:rPr>
                <w:b/>
                <w:color w:val="000000"/>
                <w:sz w:val="16"/>
                <w:szCs w:val="16"/>
                <w:lang w:val="ru-RU" w:eastAsia="ru-RU"/>
              </w:rPr>
              <w:t> </w:t>
            </w:r>
            <w:r w:rsidRPr="00091013">
              <w:rPr>
                <w:rFonts w:ascii="GHEA Grapalat" w:hAnsi="GHEA Grapalat" w:cs="Calibri"/>
                <w:b/>
                <w:color w:val="000000"/>
                <w:sz w:val="16"/>
                <w:szCs w:val="16"/>
                <w:lang w:val="ru-RU" w:eastAsia="ru-RU"/>
              </w:rPr>
              <w:t>увидеть введение в это приложение</w:t>
            </w:r>
          </w:p>
          <w:p w:rsidR="00721BB4" w:rsidRPr="00091013" w:rsidRDefault="00721BB4" w:rsidP="00721BB4">
            <w:pPr>
              <w:rPr>
                <w:rFonts w:ascii="GHEA Grapalat" w:hAnsi="GHEA Grapalat" w:cs="Calibri"/>
                <w:b/>
                <w:color w:val="000000"/>
                <w:sz w:val="16"/>
                <w:szCs w:val="16"/>
                <w:lang w:bidi="ar-SA"/>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785"/>
        <w:gridCol w:w="1130"/>
        <w:gridCol w:w="760"/>
        <w:gridCol w:w="960"/>
        <w:gridCol w:w="834"/>
        <w:gridCol w:w="903"/>
        <w:gridCol w:w="619"/>
        <w:gridCol w:w="770"/>
        <w:gridCol w:w="257"/>
        <w:gridCol w:w="248"/>
        <w:gridCol w:w="601"/>
        <w:gridCol w:w="641"/>
        <w:gridCol w:w="737"/>
        <w:gridCol w:w="862"/>
        <w:gridCol w:w="814"/>
        <w:gridCol w:w="839"/>
        <w:gridCol w:w="820"/>
        <w:gridCol w:w="704"/>
      </w:tblGrid>
      <w:tr w:rsidR="00B138F3" w:rsidRPr="00B138F3" w:rsidTr="00AC048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C048E">
        <w:trPr>
          <w:trHeight w:val="747"/>
          <w:jc w:val="center"/>
        </w:trPr>
        <w:tc>
          <w:tcPr>
            <w:tcW w:w="16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8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5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49"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C048E">
        <w:trPr>
          <w:trHeight w:val="594"/>
          <w:jc w:val="center"/>
        </w:trPr>
        <w:tc>
          <w:tcPr>
            <w:tcW w:w="1621" w:type="dxa"/>
          </w:tcPr>
          <w:p w:rsidR="00071D1C" w:rsidRPr="00B138F3" w:rsidRDefault="00071D1C" w:rsidP="00B46D58">
            <w:pPr>
              <w:widowControl w:val="0"/>
              <w:jc w:val="center"/>
              <w:rPr>
                <w:rFonts w:ascii="GHEA Grapalat" w:hAnsi="GHEA Grapalat"/>
                <w:sz w:val="16"/>
                <w:szCs w:val="16"/>
              </w:rPr>
            </w:pPr>
          </w:p>
        </w:tc>
        <w:tc>
          <w:tcPr>
            <w:tcW w:w="1785" w:type="dxa"/>
          </w:tcPr>
          <w:p w:rsidR="00071D1C" w:rsidRPr="00B138F3" w:rsidRDefault="00071D1C" w:rsidP="00B46D58">
            <w:pPr>
              <w:widowControl w:val="0"/>
              <w:jc w:val="center"/>
              <w:rPr>
                <w:rFonts w:ascii="GHEA Grapalat" w:hAnsi="GHEA Grapalat"/>
                <w:sz w:val="16"/>
                <w:szCs w:val="16"/>
              </w:rPr>
            </w:pPr>
          </w:p>
        </w:tc>
        <w:tc>
          <w:tcPr>
            <w:tcW w:w="2850" w:type="dxa"/>
            <w:gridSpan w:val="3"/>
          </w:tcPr>
          <w:p w:rsidR="00071D1C" w:rsidRPr="00B138F3" w:rsidRDefault="00071D1C" w:rsidP="00B46D58">
            <w:pPr>
              <w:widowControl w:val="0"/>
              <w:jc w:val="center"/>
              <w:rPr>
                <w:rFonts w:ascii="GHEA Grapalat" w:hAnsi="GHEA Grapalat"/>
                <w:sz w:val="16"/>
                <w:szCs w:val="16"/>
              </w:rPr>
            </w:pP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0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1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0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33621764</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w:t>
            </w:r>
            <w:r>
              <w:rPr>
                <w:rFonts w:ascii="Calibri" w:hAnsi="Calibri" w:cs="Calibri"/>
                <w:sz w:val="20"/>
                <w:szCs w:val="20"/>
              </w:rPr>
              <w:t>Индапамид</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lang w:val="pt-BR"/>
              </w:rPr>
            </w:pPr>
          </w:p>
        </w:tc>
        <w:tc>
          <w:tcPr>
            <w:tcW w:w="903" w:type="dxa"/>
          </w:tcPr>
          <w:p w:rsidR="00AC048E" w:rsidRPr="00AE2768" w:rsidRDefault="00AC048E" w:rsidP="00AC048E">
            <w:pPr>
              <w:jc w:val="center"/>
              <w:rPr>
                <w:rFonts w:ascii="GHEA Grapalat" w:hAnsi="GHEA Grapalat"/>
                <w:lang w:val="pt-BR"/>
              </w:rPr>
            </w:pPr>
          </w:p>
        </w:tc>
        <w:tc>
          <w:tcPr>
            <w:tcW w:w="619" w:type="dxa"/>
          </w:tcPr>
          <w:p w:rsidR="00AC048E" w:rsidRPr="00AE2768" w:rsidRDefault="00AC048E" w:rsidP="00AC048E">
            <w:pPr>
              <w:jc w:val="center"/>
              <w:rPr>
                <w:rFonts w:ascii="GHEA Grapalat" w:hAnsi="GHEA Grapalat" w:cs="Arial"/>
                <w:sz w:val="18"/>
                <w:szCs w:val="18"/>
                <w:lang w:val="pt-BR"/>
              </w:rPr>
            </w:pPr>
          </w:p>
        </w:tc>
        <w:tc>
          <w:tcPr>
            <w:tcW w:w="770" w:type="dxa"/>
          </w:tcPr>
          <w:p w:rsidR="00AC048E" w:rsidRPr="00AE2768" w:rsidRDefault="00AC048E" w:rsidP="00AC048E">
            <w:pPr>
              <w:jc w:val="center"/>
              <w:rPr>
                <w:rFonts w:ascii="GHEA Grapalat" w:hAnsi="GHEA Grapalat" w:cs="Arial"/>
                <w:sz w:val="18"/>
                <w:szCs w:val="18"/>
                <w:lang w:val="pt-BR"/>
              </w:rPr>
            </w:pPr>
          </w:p>
        </w:tc>
        <w:tc>
          <w:tcPr>
            <w:tcW w:w="505" w:type="dxa"/>
            <w:gridSpan w:val="2"/>
          </w:tcPr>
          <w:p w:rsidR="00AC048E" w:rsidRPr="00AE2768" w:rsidRDefault="00AC048E" w:rsidP="00AC048E">
            <w:pPr>
              <w:jc w:val="center"/>
              <w:rPr>
                <w:rFonts w:ascii="GHEA Grapalat" w:hAnsi="GHEA Grapalat" w:cs="Arial"/>
                <w:sz w:val="18"/>
                <w:szCs w:val="18"/>
                <w:lang w:val="pt-BR"/>
              </w:rPr>
            </w:pPr>
          </w:p>
        </w:tc>
        <w:tc>
          <w:tcPr>
            <w:tcW w:w="601" w:type="dxa"/>
          </w:tcPr>
          <w:p w:rsidR="00AC048E" w:rsidRPr="00AE2768" w:rsidRDefault="00AC048E" w:rsidP="00AC048E">
            <w:pPr>
              <w:jc w:val="center"/>
              <w:rPr>
                <w:rFonts w:ascii="GHEA Grapalat" w:hAnsi="GHEA Grapalat" w:cs="Arial"/>
                <w:sz w:val="18"/>
                <w:szCs w:val="18"/>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33621764</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 xml:space="preserve"> + </w:t>
            </w:r>
            <w:r>
              <w:rPr>
                <w:rFonts w:ascii="Calibri" w:hAnsi="Calibri" w:cs="Calibri"/>
                <w:sz w:val="20"/>
                <w:szCs w:val="20"/>
              </w:rPr>
              <w:t>Амлодипин</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+10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33621764</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w:t>
            </w:r>
            <w:r>
              <w:rPr>
                <w:rFonts w:ascii="Calibri" w:hAnsi="Calibri" w:cs="Calibri"/>
                <w:sz w:val="20"/>
                <w:szCs w:val="20"/>
              </w:rPr>
              <w:t>Индапамид</w:t>
            </w:r>
            <w:r>
              <w:rPr>
                <w:rFonts w:ascii="Arial Armenian" w:hAnsi="Arial Armenian" w:cs="Calibri"/>
                <w:sz w:val="20"/>
                <w:szCs w:val="20"/>
              </w:rPr>
              <w:t xml:space="preserve"> + </w:t>
            </w:r>
            <w:r>
              <w:rPr>
                <w:rFonts w:ascii="Calibri" w:hAnsi="Calibri" w:cs="Calibri"/>
                <w:sz w:val="20"/>
                <w:szCs w:val="20"/>
              </w:rPr>
              <w:t>Амлодипин</w:t>
            </w:r>
            <w:r>
              <w:rPr>
                <w:rFonts w:ascii="Arial Armenian" w:hAnsi="Arial Armenian" w:cs="Calibri"/>
                <w:sz w:val="20"/>
                <w:szCs w:val="20"/>
              </w:rPr>
              <w:t xml:space="preserve"> 8</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33621764</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Периндоприл</w:t>
            </w:r>
            <w:r>
              <w:rPr>
                <w:rFonts w:ascii="Arial Armenian" w:hAnsi="Arial Armenian" w:cs="Calibri"/>
                <w:sz w:val="20"/>
                <w:szCs w:val="20"/>
              </w:rPr>
              <w:t>+</w:t>
            </w:r>
            <w:r>
              <w:rPr>
                <w:rFonts w:ascii="Calibri" w:hAnsi="Calibri" w:cs="Calibri"/>
                <w:sz w:val="20"/>
                <w:szCs w:val="20"/>
              </w:rPr>
              <w:t>Индапамид</w:t>
            </w:r>
            <w:r>
              <w:rPr>
                <w:rFonts w:ascii="Arial Armenian" w:hAnsi="Arial Armenian" w:cs="Calibri"/>
                <w:sz w:val="20"/>
                <w:szCs w:val="20"/>
              </w:rPr>
              <w:t xml:space="preserve"> + </w:t>
            </w:r>
            <w:r>
              <w:rPr>
                <w:rFonts w:ascii="Calibri" w:hAnsi="Calibri" w:cs="Calibri"/>
                <w:sz w:val="20"/>
                <w:szCs w:val="20"/>
              </w:rPr>
              <w:t>Амлодипин</w:t>
            </w:r>
            <w:r>
              <w:rPr>
                <w:rFonts w:ascii="Arial Armenian" w:hAnsi="Arial Armenian" w:cs="Calibri"/>
                <w:sz w:val="20"/>
                <w:szCs w:val="20"/>
              </w:rPr>
              <w:t xml:space="preserve"> 8</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r>
              <w:rPr>
                <w:rFonts w:ascii="Arial Armenian" w:hAnsi="Arial Armenian" w:cs="Calibri"/>
                <w:sz w:val="20"/>
                <w:szCs w:val="20"/>
              </w:rPr>
              <w:t>+10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lastRenderedPageBreak/>
              <w:t>5</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33621720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Бисопролол</w:t>
            </w:r>
            <w:r>
              <w:rPr>
                <w:rFonts w:ascii="Arial Armenian" w:hAnsi="Arial Armenian" w:cs="Calibri"/>
                <w:sz w:val="20"/>
                <w:szCs w:val="20"/>
              </w:rPr>
              <w:t xml:space="preserve">+ </w:t>
            </w:r>
            <w:r>
              <w:rPr>
                <w:rFonts w:ascii="Calibri" w:hAnsi="Calibri" w:cs="Calibri"/>
                <w:sz w:val="20"/>
                <w:szCs w:val="20"/>
              </w:rPr>
              <w:t>Периндоприл</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6</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33621720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Бисопролол</w:t>
            </w:r>
            <w:r>
              <w:rPr>
                <w:rFonts w:ascii="Arial Armenian" w:hAnsi="Arial Armenian" w:cs="Calibri"/>
                <w:sz w:val="20"/>
                <w:szCs w:val="20"/>
              </w:rPr>
              <w:t xml:space="preserve">+ </w:t>
            </w:r>
            <w:r>
              <w:rPr>
                <w:rFonts w:ascii="Calibri" w:hAnsi="Calibri" w:cs="Calibri"/>
                <w:sz w:val="20"/>
                <w:szCs w:val="20"/>
              </w:rPr>
              <w:t>Периндоприл</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+10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7</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33691203</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Лозартан</w:t>
            </w:r>
            <w:r>
              <w:rPr>
                <w:rFonts w:ascii="Arial Armenian" w:hAnsi="Arial Armenian" w:cs="Calibri"/>
                <w:sz w:val="20"/>
                <w:szCs w:val="20"/>
              </w:rPr>
              <w:t>+</w:t>
            </w:r>
            <w:r>
              <w:rPr>
                <w:rFonts w:ascii="Calibri" w:hAnsi="Calibri" w:cs="Calibri"/>
                <w:sz w:val="20"/>
                <w:szCs w:val="20"/>
              </w:rPr>
              <w:t>Гидрохлортиазид</w:t>
            </w:r>
            <w:r>
              <w:rPr>
                <w:rFonts w:ascii="Arial Armenian" w:hAnsi="Arial Armenian" w:cs="Calibri"/>
                <w:sz w:val="20"/>
                <w:szCs w:val="20"/>
              </w:rPr>
              <w:t xml:space="preserve">  100</w:t>
            </w:r>
            <w:r>
              <w:rPr>
                <w:rFonts w:ascii="Calibri" w:hAnsi="Calibri" w:cs="Calibri"/>
                <w:sz w:val="20"/>
                <w:szCs w:val="20"/>
              </w:rPr>
              <w:t>мг</w:t>
            </w:r>
            <w:r>
              <w:rPr>
                <w:rFonts w:ascii="Arial Armenian" w:hAnsi="Arial Armenian" w:cs="Calibri"/>
                <w:sz w:val="20"/>
                <w:szCs w:val="20"/>
              </w:rPr>
              <w:t>+25</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8</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33691203</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Лозартан</w:t>
            </w:r>
            <w:r>
              <w:rPr>
                <w:rFonts w:ascii="Arial Armenian" w:hAnsi="Arial Armenian" w:cs="Calibri"/>
                <w:sz w:val="20"/>
                <w:szCs w:val="20"/>
              </w:rPr>
              <w:t xml:space="preserve">  100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9</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33611471</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Пантопразол</w:t>
            </w:r>
            <w:r>
              <w:rPr>
                <w:rFonts w:ascii="Arial Armenian" w:hAnsi="Arial Armenian" w:cs="Calibri"/>
                <w:sz w:val="20"/>
                <w:szCs w:val="20"/>
              </w:rPr>
              <w:t xml:space="preserve">  40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10</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33642250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Монтелукаст</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 xml:space="preserve">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11</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33691600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Леветирацетам</w:t>
            </w:r>
            <w:r>
              <w:rPr>
                <w:rFonts w:ascii="Arial Armenian" w:hAnsi="Arial Armenian" w:cs="Calibri"/>
                <w:sz w:val="20"/>
                <w:szCs w:val="20"/>
              </w:rPr>
              <w:t xml:space="preserve"> 500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12</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33621720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Бисопролол</w:t>
            </w:r>
            <w:r>
              <w:rPr>
                <w:rFonts w:ascii="Arial Armenian" w:hAnsi="Arial Armenian" w:cs="Calibri"/>
                <w:sz w:val="20"/>
                <w:szCs w:val="20"/>
              </w:rPr>
              <w:t xml:space="preserve">  5</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13</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33621110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Варфарин</w:t>
            </w:r>
            <w:r>
              <w:rPr>
                <w:rFonts w:ascii="Arial Armenian" w:hAnsi="Arial Armenian" w:cs="Calibri"/>
                <w:sz w:val="20"/>
                <w:szCs w:val="20"/>
              </w:rPr>
              <w:t xml:space="preserve"> </w:t>
            </w:r>
            <w:r>
              <w:rPr>
                <w:rFonts w:ascii="Calibri" w:hAnsi="Calibri" w:cs="Calibri"/>
                <w:sz w:val="20"/>
                <w:szCs w:val="20"/>
              </w:rPr>
              <w:t>натрия</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 xml:space="preserve">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lastRenderedPageBreak/>
              <w:t>14</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33621450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Амлодипин</w:t>
            </w:r>
            <w:r>
              <w:rPr>
                <w:rFonts w:ascii="Arial Armenian" w:hAnsi="Arial Armenian" w:cs="Calibri"/>
                <w:sz w:val="20"/>
                <w:szCs w:val="20"/>
              </w:rPr>
              <w:t xml:space="preserve"> 5</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15</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33621450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Амлодипин</w:t>
            </w:r>
            <w:r>
              <w:rPr>
                <w:rFonts w:ascii="Arial Armenian" w:hAnsi="Arial Armenian" w:cs="Calibri"/>
                <w:sz w:val="20"/>
                <w:szCs w:val="20"/>
              </w:rPr>
              <w:t xml:space="preserve"> 10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16</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33621140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Клопидогрель</w:t>
            </w:r>
            <w:r>
              <w:rPr>
                <w:rFonts w:ascii="Arial Armenian" w:hAnsi="Arial Armenian" w:cs="Calibri"/>
                <w:sz w:val="20"/>
                <w:szCs w:val="20"/>
              </w:rPr>
              <w:t xml:space="preserve"> 75</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17</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33691270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Салметерол</w:t>
            </w:r>
            <w:r>
              <w:rPr>
                <w:rFonts w:ascii="Arial Armenian" w:hAnsi="Arial Armenian" w:cs="Calibri"/>
                <w:sz w:val="20"/>
                <w:szCs w:val="20"/>
              </w:rPr>
              <w:t>+</w:t>
            </w:r>
            <w:r>
              <w:rPr>
                <w:rFonts w:ascii="Calibri" w:hAnsi="Calibri" w:cs="Calibri"/>
                <w:sz w:val="20"/>
                <w:szCs w:val="20"/>
              </w:rPr>
              <w:t>Флутиказон</w:t>
            </w:r>
            <w:r>
              <w:rPr>
                <w:rFonts w:ascii="Arial Armenian" w:hAnsi="Arial Armenian" w:cs="Calibri"/>
                <w:sz w:val="20"/>
                <w:szCs w:val="20"/>
              </w:rPr>
              <w:t xml:space="preserve"> 250</w:t>
            </w:r>
            <w:r>
              <w:rPr>
                <w:rFonts w:ascii="Calibri" w:hAnsi="Calibri" w:cs="Calibri"/>
                <w:sz w:val="20"/>
                <w:szCs w:val="20"/>
              </w:rPr>
              <w:t>мкг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18</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33631310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Диклофенак</w:t>
            </w:r>
            <w:r>
              <w:rPr>
                <w:rFonts w:ascii="Arial Armenian" w:hAnsi="Arial Armenian" w:cs="Calibri"/>
                <w:sz w:val="20"/>
                <w:szCs w:val="20"/>
              </w:rPr>
              <w:t xml:space="preserve"> </w:t>
            </w:r>
            <w:r>
              <w:rPr>
                <w:rFonts w:ascii="Calibri" w:hAnsi="Calibri" w:cs="Calibri"/>
                <w:sz w:val="20"/>
                <w:szCs w:val="20"/>
              </w:rPr>
              <w:t>гель</w:t>
            </w:r>
            <w:r>
              <w:rPr>
                <w:rFonts w:ascii="Arial Armenian" w:hAnsi="Arial Armenian" w:cs="Calibri"/>
                <w:sz w:val="20"/>
                <w:szCs w:val="20"/>
              </w:rPr>
              <w:t xml:space="preserve">  5% 50</w:t>
            </w:r>
            <w:r>
              <w:rPr>
                <w:rFonts w:ascii="Calibri" w:hAnsi="Calibri" w:cs="Calibri"/>
                <w:sz w:val="20"/>
                <w:szCs w:val="20"/>
              </w:rPr>
              <w:t>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19</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33671113</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Сальбутамол</w:t>
            </w:r>
            <w:r>
              <w:rPr>
                <w:rFonts w:ascii="Arial Armenian" w:hAnsi="Arial Armenian" w:cs="Calibri"/>
                <w:sz w:val="20"/>
                <w:szCs w:val="20"/>
              </w:rPr>
              <w:t xml:space="preserve"> </w:t>
            </w:r>
            <w:r>
              <w:rPr>
                <w:rFonts w:ascii="Calibri" w:hAnsi="Calibri" w:cs="Calibri"/>
                <w:sz w:val="20"/>
                <w:szCs w:val="20"/>
              </w:rPr>
              <w:t>спрей</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20</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33621750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Нифидипин</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 xml:space="preserve">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21</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33611360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Хол</w:t>
            </w:r>
            <w:r>
              <w:rPr>
                <w:rFonts w:ascii="Arial Armenian" w:hAnsi="Arial Armenian" w:cs="Calibri"/>
                <w:sz w:val="20"/>
                <w:szCs w:val="20"/>
              </w:rPr>
              <w:t>e</w:t>
            </w:r>
            <w:r>
              <w:rPr>
                <w:rFonts w:ascii="Calibri" w:hAnsi="Calibri" w:cs="Calibri"/>
                <w:sz w:val="20"/>
                <w:szCs w:val="20"/>
              </w:rPr>
              <w:t>кальциферол</w:t>
            </w:r>
            <w:r>
              <w:rPr>
                <w:rFonts w:ascii="Arial Armenian" w:hAnsi="Arial Armenian" w:cs="Calibri"/>
                <w:sz w:val="20"/>
                <w:szCs w:val="20"/>
              </w:rPr>
              <w:t xml:space="preserve"> 1000</w:t>
            </w:r>
            <w:r>
              <w:rPr>
                <w:rFonts w:ascii="Calibri" w:hAnsi="Calibri" w:cs="Calibri"/>
                <w:sz w:val="20"/>
                <w:szCs w:val="20"/>
              </w:rPr>
              <w:t>МЕ</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22</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33611341</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Кальций</w:t>
            </w:r>
            <w:r>
              <w:rPr>
                <w:rFonts w:ascii="Arial Armenian" w:hAnsi="Arial Armenian" w:cs="Calibri"/>
                <w:sz w:val="20"/>
                <w:szCs w:val="20"/>
              </w:rPr>
              <w:t xml:space="preserve"> 100</w:t>
            </w:r>
            <w:r>
              <w:rPr>
                <w:rFonts w:ascii="Calibri" w:hAnsi="Calibri" w:cs="Calibri"/>
                <w:sz w:val="20"/>
                <w:szCs w:val="20"/>
              </w:rPr>
              <w:t>мг</w:t>
            </w:r>
            <w:r>
              <w:rPr>
                <w:rFonts w:ascii="Arial Armenian" w:hAnsi="Arial Armenian" w:cs="Calibri"/>
                <w:sz w:val="20"/>
                <w:szCs w:val="20"/>
              </w:rPr>
              <w:t xml:space="preserve"> </w:t>
            </w:r>
            <w:r>
              <w:rPr>
                <w:rFonts w:ascii="Calibri" w:hAnsi="Calibri" w:cs="Calibri"/>
                <w:sz w:val="20"/>
                <w:szCs w:val="20"/>
              </w:rPr>
              <w:t>Вит</w:t>
            </w:r>
            <w:r>
              <w:rPr>
                <w:rFonts w:ascii="Arial Armenian" w:hAnsi="Arial Armenian" w:cs="Calibri"/>
                <w:sz w:val="20"/>
                <w:szCs w:val="20"/>
              </w:rPr>
              <w:t xml:space="preserve">. </w:t>
            </w:r>
            <w:r>
              <w:rPr>
                <w:rFonts w:ascii="Calibri" w:hAnsi="Calibri" w:cs="Calibri"/>
                <w:sz w:val="20"/>
                <w:szCs w:val="20"/>
              </w:rPr>
              <w:t>Д</w:t>
            </w:r>
            <w:r>
              <w:rPr>
                <w:rFonts w:ascii="Arial Armenian" w:hAnsi="Arial Armenian" w:cs="Calibri"/>
                <w:sz w:val="20"/>
                <w:szCs w:val="20"/>
              </w:rPr>
              <w:t>3 400</w:t>
            </w:r>
            <w:r>
              <w:rPr>
                <w:rFonts w:ascii="Calibri" w:hAnsi="Calibri" w:cs="Calibri"/>
                <w:sz w:val="20"/>
                <w:szCs w:val="20"/>
              </w:rPr>
              <w:t>МЕ</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lastRenderedPageBreak/>
              <w:t>23</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33691260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Ламотриджин</w:t>
            </w:r>
            <w:r>
              <w:rPr>
                <w:rFonts w:ascii="Arial Armenian" w:hAnsi="Arial Armenian" w:cs="Calibri"/>
                <w:sz w:val="20"/>
                <w:szCs w:val="20"/>
              </w:rPr>
              <w:t xml:space="preserve"> 500</w:t>
            </w:r>
            <w:r>
              <w:rPr>
                <w:rFonts w:ascii="Calibri" w:hAnsi="Calibri" w:cs="Calibri"/>
                <w:sz w:val="20"/>
                <w:szCs w:val="20"/>
              </w:rPr>
              <w:t>мг</w:t>
            </w:r>
            <w:r>
              <w:rPr>
                <w:rFonts w:ascii="Arial Armenian" w:hAnsi="Arial Armenian" w:cs="Calibri"/>
                <w:sz w:val="20"/>
                <w:szCs w:val="20"/>
              </w:rPr>
              <w:t xml:space="preserve">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24</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33691203</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Анастрозол</w:t>
            </w:r>
            <w:r>
              <w:rPr>
                <w:rFonts w:ascii="Arial Armenian" w:hAnsi="Arial Armenian" w:cs="Calibri"/>
                <w:sz w:val="20"/>
                <w:szCs w:val="20"/>
              </w:rPr>
              <w:t xml:space="preserve">  1</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25</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33621420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Аторвастатин</w:t>
            </w:r>
            <w:r>
              <w:rPr>
                <w:rFonts w:ascii="Arial Armenian" w:hAnsi="Arial Armenian" w:cs="Calibri"/>
                <w:sz w:val="20"/>
                <w:szCs w:val="20"/>
              </w:rPr>
              <w:t xml:space="preserve"> </w:t>
            </w:r>
            <w:r>
              <w:rPr>
                <w:rFonts w:ascii="Calibri" w:hAnsi="Calibri" w:cs="Calibri"/>
                <w:sz w:val="20"/>
                <w:szCs w:val="20"/>
              </w:rPr>
              <w:t>кальция</w:t>
            </w:r>
            <w:r>
              <w:rPr>
                <w:rFonts w:ascii="Arial Armenian" w:hAnsi="Arial Armenian" w:cs="Calibri"/>
                <w:sz w:val="20"/>
                <w:szCs w:val="20"/>
              </w:rPr>
              <w:t xml:space="preserve">  40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26</w:t>
            </w:r>
          </w:p>
        </w:tc>
        <w:tc>
          <w:tcPr>
            <w:tcW w:w="1785"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33661121</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Ацетилсалициловая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100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27</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33691212</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Диосмин</w:t>
            </w:r>
            <w:r>
              <w:rPr>
                <w:rFonts w:ascii="Arial Armenian" w:hAnsi="Arial Armenian" w:cs="Calibri"/>
                <w:sz w:val="20"/>
                <w:szCs w:val="20"/>
              </w:rPr>
              <w:t>+</w:t>
            </w:r>
            <w:r>
              <w:rPr>
                <w:rFonts w:ascii="Calibri" w:hAnsi="Calibri" w:cs="Calibri"/>
                <w:sz w:val="20"/>
                <w:szCs w:val="20"/>
              </w:rPr>
              <w:t>Геспередин</w:t>
            </w:r>
            <w:r>
              <w:rPr>
                <w:rFonts w:ascii="Arial Armenian" w:hAnsi="Arial Armenian" w:cs="Calibri"/>
                <w:sz w:val="20"/>
                <w:szCs w:val="20"/>
              </w:rPr>
              <w:t xml:space="preserve"> 450</w:t>
            </w:r>
            <w:r>
              <w:rPr>
                <w:rFonts w:ascii="Calibri" w:hAnsi="Calibri" w:cs="Calibri"/>
                <w:sz w:val="20"/>
                <w:szCs w:val="20"/>
              </w:rPr>
              <w:t>мг</w:t>
            </w:r>
            <w:r>
              <w:rPr>
                <w:rFonts w:ascii="Arial Armenian" w:hAnsi="Arial Armenian" w:cs="Calibri"/>
                <w:sz w:val="20"/>
                <w:szCs w:val="20"/>
              </w:rPr>
              <w:t>+50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28</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33651253</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Тамоксифен</w:t>
            </w:r>
            <w:r>
              <w:rPr>
                <w:rFonts w:ascii="Arial Armenian" w:hAnsi="Arial Armenian" w:cs="Calibri"/>
                <w:sz w:val="20"/>
                <w:szCs w:val="20"/>
              </w:rPr>
              <w:t xml:space="preserve"> 20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29</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33621520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Гидрохлортиазид</w:t>
            </w:r>
            <w:r>
              <w:rPr>
                <w:rFonts w:ascii="Arial Armenian" w:hAnsi="Arial Armenian" w:cs="Calibri"/>
                <w:sz w:val="20"/>
                <w:szCs w:val="20"/>
              </w:rPr>
              <w:t xml:space="preserve">  25</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30</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33621620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Спиронолактон</w:t>
            </w:r>
            <w:r>
              <w:rPr>
                <w:rFonts w:ascii="Arial Armenian" w:hAnsi="Arial Armenian" w:cs="Calibri"/>
                <w:sz w:val="20"/>
                <w:szCs w:val="20"/>
              </w:rPr>
              <w:t xml:space="preserve"> 25</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31</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33631380</w:t>
            </w:r>
          </w:p>
        </w:tc>
        <w:tc>
          <w:tcPr>
            <w:tcW w:w="2850" w:type="dxa"/>
            <w:gridSpan w:val="3"/>
            <w:vAlign w:val="bottom"/>
          </w:tcPr>
          <w:p w:rsidR="00AC048E" w:rsidRDefault="00AC048E" w:rsidP="00AC048E">
            <w:pPr>
              <w:rPr>
                <w:rFonts w:ascii="Arial Armenian" w:hAnsi="Arial Armenian" w:cs="Calibri"/>
                <w:sz w:val="20"/>
                <w:szCs w:val="20"/>
              </w:rPr>
            </w:pPr>
            <w:r>
              <w:rPr>
                <w:rFonts w:ascii="Arial Armenian" w:hAnsi="Arial Armenian" w:cs="Calibri"/>
                <w:sz w:val="20"/>
                <w:szCs w:val="20"/>
              </w:rPr>
              <w:t xml:space="preserve"> </w:t>
            </w:r>
            <w:r>
              <w:rPr>
                <w:rFonts w:ascii="Calibri" w:hAnsi="Calibri" w:cs="Calibri"/>
                <w:sz w:val="20"/>
                <w:szCs w:val="20"/>
              </w:rPr>
              <w:t>Толперизон</w:t>
            </w:r>
            <w:r>
              <w:rPr>
                <w:rFonts w:ascii="Arial Armenian" w:hAnsi="Arial Armenian" w:cs="Calibri"/>
                <w:sz w:val="20"/>
                <w:szCs w:val="20"/>
              </w:rPr>
              <w:t xml:space="preserve"> </w:t>
            </w:r>
            <w:r>
              <w:rPr>
                <w:rFonts w:ascii="Calibri" w:hAnsi="Calibri" w:cs="Calibri"/>
                <w:sz w:val="20"/>
                <w:szCs w:val="20"/>
              </w:rPr>
              <w:t>гидрохлорид</w:t>
            </w:r>
            <w:r>
              <w:rPr>
                <w:rFonts w:ascii="Arial Armenian" w:hAnsi="Arial Armenian" w:cs="Calibri"/>
                <w:sz w:val="20"/>
                <w:szCs w:val="20"/>
              </w:rPr>
              <w:t xml:space="preserve"> 150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lastRenderedPageBreak/>
              <w:t>32</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33621590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Фурасемид</w:t>
            </w:r>
            <w:r>
              <w:rPr>
                <w:rFonts w:ascii="Arial Armenian" w:hAnsi="Arial Armenian" w:cs="Calibri"/>
                <w:sz w:val="20"/>
                <w:szCs w:val="20"/>
              </w:rPr>
              <w:t xml:space="preserve"> 40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33631310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Диклофенак</w:t>
            </w:r>
            <w:r>
              <w:rPr>
                <w:rFonts w:ascii="Arial Armenian" w:hAnsi="Arial Armenian" w:cs="Calibri"/>
                <w:sz w:val="20"/>
                <w:szCs w:val="20"/>
              </w:rPr>
              <w:t xml:space="preserve"> 100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34</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33691186</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Пирацетам</w:t>
            </w:r>
            <w:r>
              <w:rPr>
                <w:rFonts w:ascii="Arial Armenian" w:hAnsi="Arial Armenian" w:cs="Calibri"/>
                <w:sz w:val="20"/>
                <w:szCs w:val="20"/>
              </w:rPr>
              <w:t xml:space="preserve"> 800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35</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33631290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Ибупрофен</w:t>
            </w:r>
            <w:r>
              <w:rPr>
                <w:rFonts w:ascii="Arial Armenian" w:hAnsi="Arial Armenian" w:cs="Calibri"/>
                <w:sz w:val="20"/>
                <w:szCs w:val="20"/>
              </w:rPr>
              <w:t xml:space="preserve"> 100</w:t>
            </w:r>
            <w:r>
              <w:rPr>
                <w:rFonts w:ascii="Calibri" w:hAnsi="Calibri" w:cs="Calibri"/>
                <w:sz w:val="20"/>
                <w:szCs w:val="20"/>
              </w:rPr>
              <w:t>мкг</w:t>
            </w:r>
            <w:r>
              <w:rPr>
                <w:rFonts w:ascii="Arial Armenian" w:hAnsi="Arial Armenian" w:cs="Calibri"/>
                <w:sz w:val="20"/>
                <w:szCs w:val="20"/>
              </w:rPr>
              <w:t>/5</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36</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33691270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Флютикозон</w:t>
            </w:r>
            <w:r>
              <w:rPr>
                <w:rFonts w:ascii="Arial Armenian" w:hAnsi="Arial Armenian" w:cs="Calibri"/>
                <w:sz w:val="20"/>
                <w:szCs w:val="20"/>
              </w:rPr>
              <w:t xml:space="preserve"> 50</w:t>
            </w:r>
            <w:r>
              <w:rPr>
                <w:rFonts w:ascii="Calibri" w:hAnsi="Calibri" w:cs="Calibri"/>
                <w:sz w:val="20"/>
                <w:szCs w:val="20"/>
              </w:rPr>
              <w:t>мкг</w:t>
            </w:r>
            <w:r>
              <w:rPr>
                <w:rFonts w:ascii="Arial Armenian" w:hAnsi="Arial Armenian" w:cs="Calibri"/>
                <w:sz w:val="20"/>
                <w:szCs w:val="20"/>
              </w:rPr>
              <w:t>/</w:t>
            </w:r>
            <w:r>
              <w:rPr>
                <w:rFonts w:ascii="Calibri" w:hAnsi="Calibri" w:cs="Calibri"/>
                <w:sz w:val="20"/>
                <w:szCs w:val="20"/>
              </w:rPr>
              <w:t>доз</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37</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33661122</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Парацетамол</w:t>
            </w:r>
            <w:r>
              <w:rPr>
                <w:rFonts w:ascii="Arial Armenian" w:hAnsi="Arial Armenian" w:cs="Calibri"/>
                <w:sz w:val="20"/>
                <w:szCs w:val="20"/>
              </w:rPr>
              <w:t>100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38</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33661123</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Парацетамол</w:t>
            </w:r>
            <w:r>
              <w:rPr>
                <w:rFonts w:ascii="Arial Armenian" w:hAnsi="Arial Armenian" w:cs="Calibri"/>
                <w:sz w:val="20"/>
                <w:szCs w:val="20"/>
              </w:rPr>
              <w:t xml:space="preserve"> 150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39</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33651112</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Амоксациллин</w:t>
            </w:r>
            <w:r>
              <w:rPr>
                <w:rFonts w:ascii="Arial Armenian" w:hAnsi="Arial Armenian" w:cs="Calibri"/>
                <w:sz w:val="20"/>
                <w:szCs w:val="20"/>
              </w:rPr>
              <w:t>+</w:t>
            </w:r>
            <w:r>
              <w:rPr>
                <w:rFonts w:ascii="Calibri" w:hAnsi="Calibri" w:cs="Calibri"/>
                <w:sz w:val="20"/>
                <w:szCs w:val="20"/>
              </w:rPr>
              <w:t>Клавулановая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125</w:t>
            </w:r>
            <w:r>
              <w:rPr>
                <w:rFonts w:ascii="Calibri" w:hAnsi="Calibri" w:cs="Calibri"/>
                <w:sz w:val="20"/>
                <w:szCs w:val="20"/>
              </w:rPr>
              <w:t>мг</w:t>
            </w:r>
            <w:r>
              <w:rPr>
                <w:rFonts w:ascii="Arial Armenian" w:hAnsi="Arial Armenian" w:cs="Calibri"/>
                <w:sz w:val="20"/>
                <w:szCs w:val="20"/>
              </w:rPr>
              <w:t>/31,25</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40</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33651112</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Амоксациллин</w:t>
            </w:r>
            <w:r>
              <w:rPr>
                <w:rFonts w:ascii="Arial Armenian" w:hAnsi="Arial Armenian" w:cs="Calibri"/>
                <w:sz w:val="20"/>
                <w:szCs w:val="20"/>
              </w:rPr>
              <w:t>+</w:t>
            </w:r>
            <w:r>
              <w:rPr>
                <w:rFonts w:ascii="Calibri" w:hAnsi="Calibri" w:cs="Calibri"/>
                <w:sz w:val="20"/>
                <w:szCs w:val="20"/>
              </w:rPr>
              <w:t>Клавулановая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250</w:t>
            </w:r>
            <w:r>
              <w:rPr>
                <w:rFonts w:ascii="Calibri" w:hAnsi="Calibri" w:cs="Calibri"/>
                <w:sz w:val="20"/>
                <w:szCs w:val="20"/>
              </w:rPr>
              <w:t>мг</w:t>
            </w:r>
            <w:r>
              <w:rPr>
                <w:rFonts w:ascii="Arial Armenian" w:hAnsi="Arial Armenian" w:cs="Calibri"/>
                <w:sz w:val="20"/>
                <w:szCs w:val="20"/>
              </w:rPr>
              <w:t>/62,5</w:t>
            </w:r>
            <w:r>
              <w:rPr>
                <w:rFonts w:ascii="Calibri" w:hAnsi="Calibri" w:cs="Calibri"/>
                <w:sz w:val="20"/>
                <w:szCs w:val="20"/>
              </w:rPr>
              <w:t>мх</w:t>
            </w:r>
            <w:r>
              <w:rPr>
                <w:rFonts w:ascii="Arial Armenian" w:hAnsi="Arial Armenian" w:cs="Calibri"/>
                <w:sz w:val="20"/>
                <w:szCs w:val="20"/>
              </w:rPr>
              <w:t>/5</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lastRenderedPageBreak/>
              <w:t>41</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33651125</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Азитромицин</w:t>
            </w:r>
            <w:r>
              <w:rPr>
                <w:rFonts w:ascii="Arial Armenian" w:hAnsi="Arial Armenian" w:cs="Calibri"/>
                <w:sz w:val="20"/>
                <w:szCs w:val="20"/>
              </w:rPr>
              <w:t xml:space="preserve"> 200</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42</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33691270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Салметерол</w:t>
            </w:r>
            <w:r>
              <w:rPr>
                <w:rFonts w:ascii="Arial Armenian" w:hAnsi="Arial Armenian" w:cs="Calibri"/>
                <w:sz w:val="20"/>
                <w:szCs w:val="20"/>
              </w:rPr>
              <w:t>+</w:t>
            </w:r>
            <w:r>
              <w:rPr>
                <w:rFonts w:ascii="Calibri" w:hAnsi="Calibri" w:cs="Calibri"/>
                <w:sz w:val="20"/>
                <w:szCs w:val="20"/>
              </w:rPr>
              <w:t>Флутиказон</w:t>
            </w:r>
            <w:r>
              <w:rPr>
                <w:rFonts w:ascii="Arial Armenian" w:hAnsi="Arial Armenian" w:cs="Calibri"/>
                <w:sz w:val="20"/>
                <w:szCs w:val="20"/>
              </w:rPr>
              <w:t xml:space="preserve"> 50+100 </w:t>
            </w:r>
            <w:r>
              <w:rPr>
                <w:rFonts w:ascii="Calibri" w:hAnsi="Calibri" w:cs="Calibri"/>
                <w:sz w:val="20"/>
                <w:szCs w:val="20"/>
              </w:rPr>
              <w:t>МКГ</w:t>
            </w:r>
            <w:r>
              <w:rPr>
                <w:rFonts w:ascii="Arial Armenian" w:hAnsi="Arial Armenian" w:cs="Calibri"/>
                <w:sz w:val="20"/>
                <w:szCs w:val="20"/>
              </w:rPr>
              <w:t>/</w:t>
            </w:r>
            <w:r>
              <w:rPr>
                <w:rFonts w:ascii="Calibri" w:hAnsi="Calibri" w:cs="Calibri"/>
                <w:sz w:val="20"/>
                <w:szCs w:val="20"/>
              </w:rPr>
              <w:t>ДОЗА</w:t>
            </w:r>
            <w:r>
              <w:rPr>
                <w:rFonts w:ascii="Arial Armenian" w:hAnsi="Arial Armenian" w:cs="Calibri"/>
                <w:sz w:val="20"/>
                <w:szCs w:val="20"/>
              </w:rPr>
              <w:t xml:space="preserve"> 60 </w:t>
            </w:r>
            <w:r>
              <w:rPr>
                <w:rFonts w:ascii="Calibri" w:hAnsi="Calibri" w:cs="Calibri"/>
                <w:sz w:val="20"/>
                <w:szCs w:val="20"/>
              </w:rPr>
              <w:t>ДОЗ</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43</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33621210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Железосодежащее</w:t>
            </w:r>
            <w:r>
              <w:rPr>
                <w:rFonts w:ascii="Arial Armenian" w:hAnsi="Arial Armenian" w:cs="Calibri"/>
                <w:sz w:val="20"/>
                <w:szCs w:val="20"/>
              </w:rPr>
              <w:t xml:space="preserve"> </w:t>
            </w:r>
            <w:r>
              <w:rPr>
                <w:rFonts w:ascii="Calibri" w:hAnsi="Calibri" w:cs="Calibri"/>
                <w:sz w:val="20"/>
                <w:szCs w:val="20"/>
              </w:rPr>
              <w:t>соединение</w:t>
            </w:r>
            <w:r>
              <w:rPr>
                <w:rFonts w:ascii="Arial Armenian" w:hAnsi="Arial Armenian" w:cs="Calibri"/>
                <w:sz w:val="20"/>
                <w:szCs w:val="20"/>
              </w:rPr>
              <w:t xml:space="preserve"> 10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r>
              <w:rPr>
                <w:rFonts w:ascii="Arial Armenian" w:hAnsi="Arial Armenian" w:cs="Calibri"/>
                <w:sz w:val="20"/>
                <w:szCs w:val="20"/>
              </w:rPr>
              <w:t xml:space="preserve"> 120</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44</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33611360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Холекальциферол</w:t>
            </w:r>
            <w:r>
              <w:rPr>
                <w:rFonts w:ascii="Arial Armenian" w:hAnsi="Arial Armenian" w:cs="Calibri"/>
                <w:sz w:val="20"/>
                <w:szCs w:val="20"/>
              </w:rPr>
              <w:t xml:space="preserve"> 1500</w:t>
            </w:r>
            <w:r>
              <w:rPr>
                <w:rFonts w:ascii="Calibri" w:hAnsi="Calibri" w:cs="Calibri"/>
                <w:sz w:val="20"/>
                <w:szCs w:val="20"/>
              </w:rPr>
              <w:t>МЕ</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45</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33631491</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Цетиризин</w:t>
            </w:r>
            <w:r>
              <w:rPr>
                <w:rFonts w:ascii="Arial Armenian" w:hAnsi="Arial Armenian" w:cs="Calibri"/>
                <w:sz w:val="20"/>
                <w:szCs w:val="20"/>
              </w:rPr>
              <w:t xml:space="preserve"> 5</w:t>
            </w:r>
            <w:r>
              <w:rPr>
                <w:rFonts w:ascii="Calibri" w:hAnsi="Calibri" w:cs="Calibri"/>
                <w:sz w:val="20"/>
                <w:szCs w:val="20"/>
              </w:rPr>
              <w:t>мкг</w:t>
            </w:r>
            <w:r>
              <w:rPr>
                <w:rFonts w:ascii="Arial Armenian" w:hAnsi="Arial Armenian" w:cs="Calibri"/>
                <w:sz w:val="20"/>
                <w:szCs w:val="20"/>
              </w:rPr>
              <w:t>/</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46</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33642250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Монтелукаст</w:t>
            </w:r>
            <w:r>
              <w:rPr>
                <w:rFonts w:ascii="Arial Armenian" w:hAnsi="Arial Armenian" w:cs="Calibri"/>
                <w:sz w:val="20"/>
                <w:szCs w:val="20"/>
              </w:rPr>
              <w:t xml:space="preserve"> 5</w:t>
            </w:r>
            <w:r>
              <w:rPr>
                <w:rFonts w:ascii="Calibri" w:hAnsi="Calibri" w:cs="Calibri"/>
                <w:sz w:val="20"/>
                <w:szCs w:val="20"/>
              </w:rPr>
              <w:t>мг</w:t>
            </w:r>
            <w:r>
              <w:rPr>
                <w:rFonts w:ascii="Arial Armenian" w:hAnsi="Arial Armenian" w:cs="Calibri"/>
                <w:sz w:val="20"/>
                <w:szCs w:val="20"/>
              </w:rPr>
              <w:t xml:space="preserve">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47</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33651117</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Цефиксим</w:t>
            </w:r>
            <w:r>
              <w:rPr>
                <w:rFonts w:ascii="Arial Armenian" w:hAnsi="Arial Armenian" w:cs="Calibri"/>
                <w:sz w:val="20"/>
                <w:szCs w:val="20"/>
              </w:rPr>
              <w:t xml:space="preserve">  100</w:t>
            </w:r>
            <w:r>
              <w:rPr>
                <w:rFonts w:ascii="Calibri" w:hAnsi="Calibri" w:cs="Calibri"/>
                <w:sz w:val="20"/>
                <w:szCs w:val="20"/>
              </w:rPr>
              <w:t>мг</w:t>
            </w:r>
            <w:r>
              <w:rPr>
                <w:rFonts w:ascii="Arial Armenian" w:hAnsi="Arial Armenian" w:cs="Calibri"/>
                <w:sz w:val="20"/>
                <w:szCs w:val="20"/>
              </w:rPr>
              <w:t>/5</w:t>
            </w:r>
            <w:r>
              <w:rPr>
                <w:rFonts w:ascii="Calibri" w:hAnsi="Calibri" w:cs="Calibri"/>
                <w:sz w:val="20"/>
                <w:szCs w:val="20"/>
              </w:rPr>
              <w:t>мл</w:t>
            </w:r>
            <w:r>
              <w:rPr>
                <w:rFonts w:ascii="Arial Armenian" w:hAnsi="Arial Armenian" w:cs="Calibri"/>
                <w:sz w:val="20"/>
                <w:szCs w:val="20"/>
              </w:rPr>
              <w:t xml:space="preserve"> 60</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48</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33611150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Панкреатин</w:t>
            </w:r>
            <w:r>
              <w:rPr>
                <w:rFonts w:ascii="Arial Armenian" w:hAnsi="Arial Armenian" w:cs="Calibri"/>
                <w:sz w:val="20"/>
                <w:szCs w:val="20"/>
              </w:rPr>
              <w:t xml:space="preserve">   150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49</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33691724</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Албендазол</w:t>
            </w:r>
            <w:r>
              <w:rPr>
                <w:rFonts w:ascii="Arial Armenian" w:hAnsi="Arial Armenian" w:cs="Calibri"/>
                <w:sz w:val="20"/>
                <w:szCs w:val="20"/>
              </w:rPr>
              <w:t xml:space="preserve">   40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lastRenderedPageBreak/>
              <w:t>50</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33611180</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Лактулоза</w:t>
            </w:r>
            <w:r>
              <w:rPr>
                <w:rFonts w:ascii="Arial Armenian" w:hAnsi="Arial Armenian" w:cs="Calibri"/>
                <w:sz w:val="20"/>
                <w:szCs w:val="20"/>
              </w:rPr>
              <w:t xml:space="preserve"> 200 </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51</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33691124</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Пирантел</w:t>
            </w:r>
            <w:r>
              <w:rPr>
                <w:rFonts w:ascii="Arial Armenian" w:hAnsi="Arial Armenian" w:cs="Calibri"/>
                <w:sz w:val="20"/>
                <w:szCs w:val="20"/>
              </w:rPr>
              <w:t xml:space="preserve"> 125 </w:t>
            </w:r>
            <w:r>
              <w:rPr>
                <w:rFonts w:ascii="Calibri" w:hAnsi="Calibri" w:cs="Calibri"/>
                <w:sz w:val="20"/>
                <w:szCs w:val="20"/>
              </w:rPr>
              <w:t>мг</w:t>
            </w:r>
            <w:r>
              <w:rPr>
                <w:rFonts w:ascii="Arial Armenian" w:hAnsi="Arial Armenian" w:cs="Calibri"/>
                <w:sz w:val="20"/>
                <w:szCs w:val="20"/>
              </w:rPr>
              <w:t xml:space="preserve"> / 2,5 </w:t>
            </w:r>
            <w:r>
              <w:rPr>
                <w:rFonts w:ascii="Calibri" w:hAnsi="Calibri" w:cs="Calibri"/>
                <w:sz w:val="20"/>
                <w:szCs w:val="20"/>
              </w:rPr>
              <w:t>мл</w:t>
            </w:r>
            <w:r>
              <w:rPr>
                <w:rFonts w:ascii="Arial Armenian" w:hAnsi="Arial Armenian" w:cs="Calibri"/>
                <w:sz w:val="20"/>
                <w:szCs w:val="20"/>
              </w:rPr>
              <w:t>,</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52</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33651111</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Амоксициллин</w:t>
            </w:r>
            <w:r>
              <w:rPr>
                <w:rFonts w:ascii="Arial Armenian" w:hAnsi="Arial Armenian" w:cs="Calibri"/>
                <w:sz w:val="20"/>
                <w:szCs w:val="20"/>
              </w:rPr>
              <w:t xml:space="preserve"> </w:t>
            </w:r>
            <w:r>
              <w:rPr>
                <w:rFonts w:ascii="Calibri" w:hAnsi="Calibri" w:cs="Calibri"/>
                <w:sz w:val="20"/>
                <w:szCs w:val="20"/>
              </w:rPr>
              <w:t>порошок</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внутреннего</w:t>
            </w:r>
            <w:r>
              <w:rPr>
                <w:rFonts w:ascii="Arial Armenian" w:hAnsi="Arial Armenian" w:cs="Calibri"/>
                <w:sz w:val="20"/>
                <w:szCs w:val="20"/>
              </w:rPr>
              <w:t xml:space="preserve"> </w:t>
            </w:r>
            <w:r>
              <w:rPr>
                <w:rFonts w:ascii="Calibri" w:hAnsi="Calibri" w:cs="Calibri"/>
                <w:sz w:val="20"/>
                <w:szCs w:val="20"/>
              </w:rPr>
              <w:t>применения</w:t>
            </w:r>
            <w:r>
              <w:rPr>
                <w:rFonts w:ascii="Arial Armenian" w:hAnsi="Arial Armenian" w:cs="Calibri"/>
                <w:sz w:val="20"/>
                <w:szCs w:val="20"/>
              </w:rPr>
              <w:t xml:space="preserve">, 250 </w:t>
            </w:r>
            <w:r>
              <w:rPr>
                <w:rFonts w:ascii="Calibri" w:hAnsi="Calibri" w:cs="Calibri"/>
                <w:sz w:val="20"/>
                <w:szCs w:val="20"/>
              </w:rPr>
              <w:t>мг</w:t>
            </w:r>
            <w:r>
              <w:rPr>
                <w:rFonts w:ascii="Arial Armenian" w:hAnsi="Arial Armenian" w:cs="Calibri"/>
                <w:sz w:val="20"/>
                <w:szCs w:val="20"/>
              </w:rPr>
              <w:t xml:space="preserve"> / 5 </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53</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33661129</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Вальпроевая</w:t>
            </w:r>
            <w:r>
              <w:rPr>
                <w:rFonts w:ascii="Arial Armenian" w:hAnsi="Arial Armenian" w:cs="Calibri"/>
                <w:sz w:val="20"/>
                <w:szCs w:val="20"/>
              </w:rPr>
              <w:t xml:space="preserve"> </w:t>
            </w:r>
            <w:r>
              <w:rPr>
                <w:rFonts w:ascii="Calibri" w:hAnsi="Calibri" w:cs="Calibri"/>
                <w:sz w:val="20"/>
                <w:szCs w:val="20"/>
              </w:rPr>
              <w:t>кислота</w:t>
            </w:r>
            <w:r>
              <w:rPr>
                <w:rFonts w:ascii="Arial Armenian" w:hAnsi="Arial Armenian" w:cs="Calibri"/>
                <w:sz w:val="20"/>
                <w:szCs w:val="20"/>
              </w:rPr>
              <w:t xml:space="preserve">  300</w:t>
            </w:r>
            <w:r>
              <w:rPr>
                <w:rFonts w:ascii="Calibri" w:hAnsi="Calibri" w:cs="Calibri"/>
                <w:sz w:val="20"/>
                <w:szCs w:val="20"/>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54</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33661119</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метамизол</w:t>
            </w:r>
            <w:r>
              <w:rPr>
                <w:rFonts w:ascii="Arial Armenian" w:hAnsi="Arial Armenian" w:cs="Calibri"/>
                <w:sz w:val="20"/>
                <w:szCs w:val="20"/>
              </w:rPr>
              <w:t xml:space="preserve"> </w:t>
            </w:r>
            <w:r>
              <w:rPr>
                <w:rFonts w:ascii="Calibri" w:hAnsi="Calibri" w:cs="Calibri"/>
                <w:sz w:val="20"/>
                <w:szCs w:val="20"/>
              </w:rPr>
              <w:t>натрия</w:t>
            </w:r>
            <w:r>
              <w:rPr>
                <w:rFonts w:ascii="Arial Armenian" w:hAnsi="Arial Armenian" w:cs="Calibri"/>
                <w:sz w:val="20"/>
                <w:szCs w:val="20"/>
              </w:rPr>
              <w:t xml:space="preserve">  500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55</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33691238</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кофеин</w:t>
            </w:r>
            <w:r>
              <w:rPr>
                <w:rFonts w:ascii="Arial Armenian" w:hAnsi="Arial Armenian" w:cs="Calibri"/>
                <w:sz w:val="20"/>
                <w:szCs w:val="20"/>
              </w:rPr>
              <w:t xml:space="preserve">  </w:t>
            </w:r>
            <w:r>
              <w:rPr>
                <w:rFonts w:ascii="Calibri" w:hAnsi="Calibri" w:cs="Calibri"/>
                <w:sz w:val="20"/>
                <w:szCs w:val="20"/>
              </w:rPr>
              <w:t>цитрат</w:t>
            </w:r>
            <w:r>
              <w:rPr>
                <w:rFonts w:ascii="Arial Armenian" w:hAnsi="Arial Armenian" w:cs="Calibri"/>
                <w:sz w:val="20"/>
                <w:szCs w:val="20"/>
              </w:rPr>
              <w:t>20</w:t>
            </w:r>
            <w:r>
              <w:rPr>
                <w:rFonts w:ascii="Calibri" w:hAnsi="Calibri" w:cs="Calibri"/>
                <w:sz w:val="20"/>
                <w:szCs w:val="20"/>
              </w:rPr>
              <w:t>мг</w:t>
            </w:r>
            <w:r>
              <w:rPr>
                <w:rFonts w:ascii="Arial Armenian" w:hAnsi="Arial Armenian" w:cs="Calibri"/>
                <w:sz w:val="20"/>
                <w:szCs w:val="20"/>
              </w:rPr>
              <w:t>/</w:t>
            </w:r>
            <w:r>
              <w:rPr>
                <w:rFonts w:ascii="Calibri" w:hAnsi="Calibri" w:cs="Calibri"/>
                <w:sz w:val="20"/>
                <w:szCs w:val="20"/>
              </w:rPr>
              <w:t>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56</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33661154</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Тетракаиин</w:t>
            </w:r>
            <w:r>
              <w:rPr>
                <w:rFonts w:ascii="Arial Armenian" w:hAnsi="Arial Armenian" w:cs="Calibri"/>
                <w:sz w:val="20"/>
                <w:szCs w:val="20"/>
              </w:rPr>
              <w:t xml:space="preserve">    0,5%</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57</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33651196</w:t>
            </w:r>
          </w:p>
        </w:tc>
        <w:tc>
          <w:tcPr>
            <w:tcW w:w="2850" w:type="dxa"/>
            <w:gridSpan w:val="3"/>
            <w:vAlign w:val="bottom"/>
          </w:tcPr>
          <w:p w:rsidR="00AC048E" w:rsidRDefault="00AC048E" w:rsidP="00AC048E">
            <w:pPr>
              <w:rPr>
                <w:rFonts w:ascii="Arial Armenian" w:hAnsi="Arial Armenian" w:cs="Calibri"/>
                <w:sz w:val="20"/>
                <w:szCs w:val="20"/>
              </w:rPr>
            </w:pPr>
            <w:r>
              <w:rPr>
                <w:rFonts w:ascii="Calibri" w:hAnsi="Calibri" w:cs="Calibri"/>
                <w:sz w:val="20"/>
                <w:szCs w:val="20"/>
              </w:rPr>
              <w:t>Вакцина</w:t>
            </w:r>
            <w:r>
              <w:rPr>
                <w:rFonts w:ascii="Arial Armenian" w:hAnsi="Arial Armenian" w:cs="Calibri"/>
                <w:sz w:val="20"/>
                <w:szCs w:val="20"/>
              </w:rPr>
              <w:t xml:space="preserve"> </w:t>
            </w:r>
            <w:r>
              <w:rPr>
                <w:rFonts w:ascii="Calibri" w:hAnsi="Calibri" w:cs="Calibri"/>
                <w:sz w:val="20"/>
                <w:szCs w:val="20"/>
              </w:rPr>
              <w:t>от</w:t>
            </w:r>
            <w:r>
              <w:rPr>
                <w:rFonts w:ascii="Arial Armenian" w:hAnsi="Arial Armenian" w:cs="Calibri"/>
                <w:sz w:val="20"/>
                <w:szCs w:val="20"/>
              </w:rPr>
              <w:t xml:space="preserve"> </w:t>
            </w:r>
            <w:r>
              <w:rPr>
                <w:rFonts w:ascii="Calibri" w:hAnsi="Calibri" w:cs="Calibri"/>
                <w:sz w:val="20"/>
                <w:szCs w:val="20"/>
              </w:rPr>
              <w:t>бешенства</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58</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33661122</w:t>
            </w:r>
          </w:p>
        </w:tc>
        <w:tc>
          <w:tcPr>
            <w:tcW w:w="2850" w:type="dxa"/>
            <w:gridSpan w:val="3"/>
            <w:vAlign w:val="bottom"/>
          </w:tcPr>
          <w:p w:rsidR="00AC048E" w:rsidRDefault="00AC048E" w:rsidP="00AC048E">
            <w:pPr>
              <w:rPr>
                <w:rFonts w:ascii="Arial Armenian" w:hAnsi="Arial Armenian" w:cs="Calibri"/>
                <w:color w:val="000000"/>
                <w:sz w:val="18"/>
                <w:szCs w:val="18"/>
              </w:rPr>
            </w:pPr>
            <w:r>
              <w:rPr>
                <w:rFonts w:ascii="Calibri" w:hAnsi="Calibri" w:cs="Calibri"/>
                <w:color w:val="000000"/>
                <w:sz w:val="18"/>
                <w:szCs w:val="18"/>
              </w:rPr>
              <w:t>Парацетамол</w:t>
            </w:r>
            <w:r>
              <w:rPr>
                <w:rFonts w:ascii="Arial Armenian" w:hAnsi="Arial Armenian" w:cs="Calibri"/>
                <w:color w:val="000000"/>
                <w:sz w:val="18"/>
                <w:szCs w:val="18"/>
              </w:rPr>
              <w:t xml:space="preserve"> - 500 </w:t>
            </w:r>
            <w:r>
              <w:rPr>
                <w:rFonts w:ascii="Calibri" w:hAnsi="Calibri" w:cs="Calibri"/>
                <w:color w:val="000000"/>
                <w:sz w:val="18"/>
                <w:szCs w:val="18"/>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lastRenderedPageBreak/>
              <w:t>59</w:t>
            </w:r>
          </w:p>
        </w:tc>
        <w:tc>
          <w:tcPr>
            <w:tcW w:w="1785" w:type="dxa"/>
            <w:vAlign w:val="center"/>
          </w:tcPr>
          <w:p w:rsidR="00AC048E" w:rsidRDefault="00AC048E" w:rsidP="00AC048E">
            <w:pPr>
              <w:jc w:val="center"/>
              <w:rPr>
                <w:rFonts w:ascii="Arial Armenian" w:hAnsi="Arial Armenian" w:cs="Calibri"/>
                <w:sz w:val="20"/>
                <w:szCs w:val="20"/>
              </w:rPr>
            </w:pPr>
            <w:r>
              <w:rPr>
                <w:rFonts w:ascii="Arial Armenian" w:hAnsi="Arial Armenian" w:cs="Calibri"/>
                <w:sz w:val="20"/>
                <w:szCs w:val="20"/>
              </w:rPr>
              <w:t>33611170</w:t>
            </w:r>
          </w:p>
        </w:tc>
        <w:tc>
          <w:tcPr>
            <w:tcW w:w="2850" w:type="dxa"/>
            <w:gridSpan w:val="3"/>
            <w:vAlign w:val="bottom"/>
          </w:tcPr>
          <w:p w:rsidR="00AC048E" w:rsidRDefault="00AC048E" w:rsidP="00AC048E">
            <w:pPr>
              <w:rPr>
                <w:rFonts w:ascii="Arial Armenian" w:hAnsi="Arial Armenian" w:cs="Calibri"/>
                <w:color w:val="000000"/>
                <w:sz w:val="18"/>
                <w:szCs w:val="18"/>
              </w:rPr>
            </w:pPr>
            <w:r>
              <w:rPr>
                <w:rFonts w:ascii="Calibri" w:hAnsi="Calibri" w:cs="Calibri"/>
                <w:color w:val="000000"/>
                <w:sz w:val="18"/>
                <w:szCs w:val="18"/>
              </w:rPr>
              <w:t>Дротаверина</w:t>
            </w:r>
            <w:r>
              <w:rPr>
                <w:rFonts w:ascii="Arial Armenian" w:hAnsi="Arial Armenian" w:cs="Calibri"/>
                <w:color w:val="000000"/>
                <w:sz w:val="18"/>
                <w:szCs w:val="18"/>
              </w:rPr>
              <w:t xml:space="preserve"> </w:t>
            </w:r>
            <w:r>
              <w:rPr>
                <w:rFonts w:ascii="Calibri" w:hAnsi="Calibri" w:cs="Calibri"/>
                <w:color w:val="000000"/>
                <w:sz w:val="18"/>
                <w:szCs w:val="18"/>
              </w:rPr>
              <w:t>гидрохлорид</w:t>
            </w:r>
            <w:r>
              <w:rPr>
                <w:rFonts w:ascii="Arial Armenian" w:hAnsi="Arial Armenian" w:cs="Calibri"/>
                <w:color w:val="000000"/>
                <w:sz w:val="18"/>
                <w:szCs w:val="18"/>
              </w:rPr>
              <w:t xml:space="preserve"> 40 </w:t>
            </w:r>
            <w:r>
              <w:rPr>
                <w:rFonts w:ascii="Calibri" w:hAnsi="Calibri" w:cs="Calibri"/>
                <w:color w:val="000000"/>
                <w:sz w:val="18"/>
                <w:szCs w:val="18"/>
              </w:rPr>
              <w:t>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60</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33621764</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Периндоприл+Индапамид 8мг+2,5мг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61</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33621764</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Периндоприл+Индапамид 10мг+2,5мг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62</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33621764</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Периндоприл + Амлодипин  5мг+5мг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63</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33621764</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Периндоприл + Амлодипин  10мг+5мг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64</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33621764</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Периндоприл+Индапамид + Амлодипин 8мг+2,5мг+5мг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65</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33621764</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Периндоприл+Индапамид + Амлодипин 8мг+2,5мг+10мг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66</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33621720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Бисопролол+ Периндоприл  5мг+5мг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67</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33621720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Бисопролол+ Периндоприл  5мг+10мг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lastRenderedPageBreak/>
              <w:t>68</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33691203</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Лозартан+Гидрохлортиазид  100мг+25мг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69</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33691203</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Лозартан  100мг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70</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33611471</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Пантопразол  40мг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71</w:t>
            </w:r>
          </w:p>
        </w:tc>
        <w:tc>
          <w:tcPr>
            <w:tcW w:w="1785" w:type="dxa"/>
            <w:vAlign w:val="center"/>
          </w:tcPr>
          <w:p w:rsidR="00AC048E" w:rsidRDefault="00AC048E" w:rsidP="00AC048E">
            <w:pPr>
              <w:jc w:val="center"/>
              <w:rPr>
                <w:rFonts w:ascii="Arial Armenian" w:hAnsi="Arial Armenian" w:cs="Calibri"/>
                <w:sz w:val="16"/>
                <w:szCs w:val="16"/>
              </w:rPr>
            </w:pPr>
            <w:r>
              <w:rPr>
                <w:rFonts w:ascii="Arial Armenian" w:hAnsi="Arial Armenian" w:cs="Calibri"/>
                <w:sz w:val="16"/>
                <w:szCs w:val="16"/>
              </w:rPr>
              <w:t>33621720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Бисопролол  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72</w:t>
            </w:r>
          </w:p>
        </w:tc>
        <w:tc>
          <w:tcPr>
            <w:tcW w:w="1785" w:type="dxa"/>
            <w:vAlign w:val="center"/>
          </w:tcPr>
          <w:p w:rsidR="00AC048E" w:rsidRDefault="00AC048E" w:rsidP="00AC048E">
            <w:pPr>
              <w:jc w:val="center"/>
              <w:rPr>
                <w:rFonts w:ascii="Arial Armenian" w:hAnsi="Arial Armenian" w:cs="Calibri"/>
                <w:sz w:val="16"/>
                <w:szCs w:val="16"/>
              </w:rPr>
            </w:pPr>
            <w:r>
              <w:rPr>
                <w:rFonts w:ascii="Arial Armenian" w:hAnsi="Arial Armenian" w:cs="Calibri"/>
                <w:sz w:val="16"/>
                <w:szCs w:val="16"/>
              </w:rPr>
              <w:t>33621110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 xml:space="preserve">Варфарин натрия 5мг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73</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33642220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Метилпреднизолон 4мг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74</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33631310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Диклофенак 75мг/3мл</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75</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33621450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Амлоидипин 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76</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33621140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Клопидогрель 75мг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lastRenderedPageBreak/>
              <w:t>77</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33631310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Диклофенак гель  5% 50г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78</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33671113</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Сальбутамол спрей</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79</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33611360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Холикальциферол 1000МЕ</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80</w:t>
            </w:r>
          </w:p>
        </w:tc>
        <w:tc>
          <w:tcPr>
            <w:tcW w:w="1785" w:type="dxa"/>
            <w:vAlign w:val="center"/>
          </w:tcPr>
          <w:p w:rsidR="00AC048E" w:rsidRDefault="00AC048E" w:rsidP="00AC048E">
            <w:pPr>
              <w:jc w:val="center"/>
              <w:rPr>
                <w:rFonts w:ascii="Arial Armenian" w:hAnsi="Arial Armenian" w:cs="Calibri"/>
                <w:sz w:val="16"/>
                <w:szCs w:val="16"/>
              </w:rPr>
            </w:pPr>
            <w:r>
              <w:rPr>
                <w:rFonts w:ascii="Arial Armenian" w:hAnsi="Arial Armenian" w:cs="Calibri"/>
                <w:sz w:val="16"/>
                <w:szCs w:val="16"/>
              </w:rPr>
              <w:t>33611341</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Кальций 100мг Вит. Д3 400МЕ</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81</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33621420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Аторвастатин кальция  40мг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82</w:t>
            </w:r>
          </w:p>
        </w:tc>
        <w:tc>
          <w:tcPr>
            <w:tcW w:w="1785" w:type="dxa"/>
            <w:vAlign w:val="bottom"/>
          </w:tcPr>
          <w:p w:rsidR="00AC048E" w:rsidRDefault="00AC048E" w:rsidP="00AC048E">
            <w:pPr>
              <w:jc w:val="center"/>
              <w:rPr>
                <w:rFonts w:ascii="Calibri" w:hAnsi="Calibri" w:cs="Calibri"/>
                <w:sz w:val="16"/>
                <w:szCs w:val="16"/>
              </w:rPr>
            </w:pPr>
            <w:r>
              <w:rPr>
                <w:rFonts w:ascii="Calibri" w:hAnsi="Calibri" w:cs="Calibri"/>
                <w:sz w:val="16"/>
                <w:szCs w:val="16"/>
              </w:rPr>
              <w:t>33661121</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Ацетилсалициловая кислота 100мг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83</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33691212</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Диосмин+Геспередин 450мг+50мг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84</w:t>
            </w:r>
          </w:p>
        </w:tc>
        <w:tc>
          <w:tcPr>
            <w:tcW w:w="1785" w:type="dxa"/>
            <w:vAlign w:val="center"/>
          </w:tcPr>
          <w:p w:rsidR="00AC048E" w:rsidRDefault="00AC048E" w:rsidP="00AC048E">
            <w:pPr>
              <w:jc w:val="center"/>
              <w:rPr>
                <w:rFonts w:ascii="Arial Armenian" w:hAnsi="Arial Armenian" w:cs="Calibri"/>
                <w:sz w:val="16"/>
                <w:szCs w:val="16"/>
              </w:rPr>
            </w:pPr>
            <w:r>
              <w:rPr>
                <w:rFonts w:ascii="Arial Armenian" w:hAnsi="Arial Armenian" w:cs="Calibri"/>
                <w:sz w:val="16"/>
                <w:szCs w:val="16"/>
              </w:rPr>
              <w:t>33642230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 xml:space="preserve">Левотироксин 50мг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85</w:t>
            </w:r>
          </w:p>
        </w:tc>
        <w:tc>
          <w:tcPr>
            <w:tcW w:w="1785" w:type="dxa"/>
            <w:vAlign w:val="center"/>
          </w:tcPr>
          <w:p w:rsidR="00AC048E" w:rsidRDefault="00AC048E" w:rsidP="00AC048E">
            <w:pPr>
              <w:jc w:val="center"/>
              <w:rPr>
                <w:rFonts w:ascii="Arial Armenian" w:hAnsi="Arial Armenian" w:cs="Calibri"/>
                <w:sz w:val="16"/>
                <w:szCs w:val="16"/>
              </w:rPr>
            </w:pPr>
            <w:r>
              <w:rPr>
                <w:rFonts w:ascii="Arial Armenian" w:hAnsi="Arial Armenian" w:cs="Calibri"/>
                <w:sz w:val="16"/>
                <w:szCs w:val="16"/>
              </w:rPr>
              <w:t>33642230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 xml:space="preserve">Левотироксин 75мг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lastRenderedPageBreak/>
              <w:t>86</w:t>
            </w:r>
          </w:p>
        </w:tc>
        <w:tc>
          <w:tcPr>
            <w:tcW w:w="1785" w:type="dxa"/>
            <w:vAlign w:val="center"/>
          </w:tcPr>
          <w:p w:rsidR="00AC048E" w:rsidRDefault="00AC048E" w:rsidP="00AC048E">
            <w:pPr>
              <w:jc w:val="center"/>
              <w:rPr>
                <w:rFonts w:ascii="Arial Armenian" w:hAnsi="Arial Armenian" w:cs="Calibri"/>
                <w:sz w:val="16"/>
                <w:szCs w:val="16"/>
              </w:rPr>
            </w:pPr>
            <w:r>
              <w:rPr>
                <w:rFonts w:ascii="Arial Armenian" w:hAnsi="Arial Armenian" w:cs="Calibri"/>
                <w:sz w:val="16"/>
                <w:szCs w:val="16"/>
              </w:rPr>
              <w:t>33642230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 xml:space="preserve">Левотироксин 100мг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87</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33621620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Спиронолактон 25мг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88</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33621620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Спиронолактон 50мг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89</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33631380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 xml:space="preserve"> Толперизон гидрохлорид 150мг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90</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33691735</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 xml:space="preserve">Эналаприл 10мг </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91</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33631310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Диклофенак 100мг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92</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33691186</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Пирацетам 800мг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93</w:t>
            </w:r>
          </w:p>
        </w:tc>
        <w:tc>
          <w:tcPr>
            <w:tcW w:w="1785" w:type="dxa"/>
            <w:vAlign w:val="center"/>
          </w:tcPr>
          <w:p w:rsidR="00AC048E" w:rsidRDefault="00AC048E" w:rsidP="00AC048E">
            <w:pPr>
              <w:jc w:val="center"/>
              <w:rPr>
                <w:rFonts w:ascii="Calibri" w:hAnsi="Calibri" w:cs="Calibri"/>
                <w:sz w:val="16"/>
                <w:szCs w:val="16"/>
              </w:rPr>
            </w:pPr>
            <w:r>
              <w:rPr>
                <w:rFonts w:ascii="Calibri" w:hAnsi="Calibri" w:cs="Calibri"/>
                <w:sz w:val="16"/>
                <w:szCs w:val="16"/>
              </w:rPr>
              <w:t>33661133</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Карбидопа,Леводопа 250мг+25мг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AC048E" w:rsidRPr="00B138F3" w:rsidTr="00B1704B">
        <w:trPr>
          <w:trHeight w:val="404"/>
          <w:jc w:val="center"/>
        </w:trPr>
        <w:tc>
          <w:tcPr>
            <w:tcW w:w="1621" w:type="dxa"/>
            <w:vAlign w:val="bottom"/>
          </w:tcPr>
          <w:p w:rsidR="00AC048E" w:rsidRDefault="00AC048E" w:rsidP="00AC048E">
            <w:pPr>
              <w:jc w:val="right"/>
              <w:rPr>
                <w:rFonts w:ascii="Calibri" w:hAnsi="Calibri" w:cs="Calibri"/>
                <w:color w:val="000000"/>
                <w:sz w:val="22"/>
                <w:szCs w:val="22"/>
              </w:rPr>
            </w:pPr>
            <w:r>
              <w:rPr>
                <w:rFonts w:ascii="Calibri" w:hAnsi="Calibri" w:cs="Calibri"/>
                <w:color w:val="000000"/>
                <w:sz w:val="22"/>
                <w:szCs w:val="22"/>
              </w:rPr>
              <w:t>94</w:t>
            </w:r>
          </w:p>
        </w:tc>
        <w:tc>
          <w:tcPr>
            <w:tcW w:w="1785" w:type="dxa"/>
            <w:vAlign w:val="center"/>
          </w:tcPr>
          <w:p w:rsidR="00AC048E" w:rsidRDefault="00AC048E" w:rsidP="00AC048E">
            <w:pPr>
              <w:jc w:val="center"/>
              <w:rPr>
                <w:rFonts w:ascii="Arial Armenian" w:hAnsi="Arial Armenian" w:cs="Calibri"/>
                <w:color w:val="000000"/>
                <w:sz w:val="16"/>
                <w:szCs w:val="16"/>
              </w:rPr>
            </w:pPr>
            <w:r>
              <w:rPr>
                <w:rFonts w:ascii="Arial Armenian" w:hAnsi="Arial Armenian" w:cs="Calibri"/>
                <w:color w:val="000000"/>
                <w:sz w:val="16"/>
                <w:szCs w:val="16"/>
              </w:rPr>
              <w:t>33611360</w:t>
            </w:r>
          </w:p>
        </w:tc>
        <w:tc>
          <w:tcPr>
            <w:tcW w:w="2850" w:type="dxa"/>
            <w:gridSpan w:val="3"/>
            <w:vAlign w:val="bottom"/>
          </w:tcPr>
          <w:p w:rsidR="00AC048E" w:rsidRDefault="00AC048E" w:rsidP="00AC048E">
            <w:pPr>
              <w:rPr>
                <w:rFonts w:ascii="Calibri" w:hAnsi="Calibri" w:cs="Calibri"/>
                <w:color w:val="000000"/>
                <w:sz w:val="22"/>
                <w:szCs w:val="22"/>
              </w:rPr>
            </w:pPr>
            <w:r>
              <w:rPr>
                <w:rFonts w:ascii="Calibri" w:hAnsi="Calibri" w:cs="Calibri"/>
                <w:color w:val="000000"/>
                <w:sz w:val="22"/>
                <w:szCs w:val="22"/>
              </w:rPr>
              <w:t>Амиодарон 200мг</w:t>
            </w:r>
          </w:p>
        </w:tc>
        <w:tc>
          <w:tcPr>
            <w:tcW w:w="834" w:type="dxa"/>
          </w:tcPr>
          <w:p w:rsidR="00AC048E" w:rsidRPr="00AE2768" w:rsidRDefault="00AC048E" w:rsidP="00AC048E">
            <w:pPr>
              <w:jc w:val="center"/>
              <w:rPr>
                <w:rFonts w:ascii="GHEA Grapalat" w:hAnsi="GHEA Grapalat"/>
                <w:sz w:val="20"/>
                <w:lang w:val="pt-BR"/>
              </w:rPr>
            </w:pPr>
          </w:p>
        </w:tc>
        <w:tc>
          <w:tcPr>
            <w:tcW w:w="903" w:type="dxa"/>
          </w:tcPr>
          <w:p w:rsidR="00AC048E" w:rsidRPr="00AE2768" w:rsidRDefault="00AC048E" w:rsidP="00AC048E">
            <w:pPr>
              <w:jc w:val="center"/>
              <w:rPr>
                <w:rFonts w:ascii="GHEA Grapalat" w:hAnsi="GHEA Grapalat"/>
                <w:sz w:val="20"/>
                <w:lang w:val="pt-BR"/>
              </w:rPr>
            </w:pPr>
          </w:p>
        </w:tc>
        <w:tc>
          <w:tcPr>
            <w:tcW w:w="619" w:type="dxa"/>
          </w:tcPr>
          <w:p w:rsidR="00AC048E" w:rsidRPr="00AE2768" w:rsidRDefault="00AC048E" w:rsidP="00AC048E">
            <w:pPr>
              <w:jc w:val="center"/>
              <w:rPr>
                <w:rFonts w:ascii="GHEA Grapalat" w:hAnsi="GHEA Grapalat"/>
                <w:sz w:val="20"/>
                <w:lang w:val="pt-BR"/>
              </w:rPr>
            </w:pPr>
          </w:p>
        </w:tc>
        <w:tc>
          <w:tcPr>
            <w:tcW w:w="770" w:type="dxa"/>
          </w:tcPr>
          <w:p w:rsidR="00AC048E" w:rsidRPr="00AE2768" w:rsidRDefault="00AC048E" w:rsidP="00AC048E">
            <w:pPr>
              <w:jc w:val="center"/>
              <w:rPr>
                <w:rFonts w:ascii="GHEA Grapalat" w:hAnsi="GHEA Grapalat"/>
                <w:sz w:val="20"/>
                <w:lang w:val="pt-BR"/>
              </w:rPr>
            </w:pPr>
          </w:p>
        </w:tc>
        <w:tc>
          <w:tcPr>
            <w:tcW w:w="505" w:type="dxa"/>
            <w:gridSpan w:val="2"/>
          </w:tcPr>
          <w:p w:rsidR="00AC048E" w:rsidRPr="00AE2768" w:rsidRDefault="00AC048E" w:rsidP="00AC048E">
            <w:pPr>
              <w:jc w:val="center"/>
              <w:rPr>
                <w:rFonts w:ascii="GHEA Grapalat" w:hAnsi="GHEA Grapalat"/>
                <w:sz w:val="20"/>
                <w:lang w:val="pt-BR"/>
              </w:rPr>
            </w:pPr>
          </w:p>
        </w:tc>
        <w:tc>
          <w:tcPr>
            <w:tcW w:w="601" w:type="dxa"/>
          </w:tcPr>
          <w:p w:rsidR="00AC048E" w:rsidRPr="00AE2768" w:rsidRDefault="00AC048E" w:rsidP="00AC048E">
            <w:pPr>
              <w:jc w:val="center"/>
              <w:rPr>
                <w:rFonts w:ascii="GHEA Grapalat" w:hAnsi="GHEA Grapalat"/>
                <w:sz w:val="20"/>
                <w:lang w:val="pt-BR"/>
              </w:rPr>
            </w:pPr>
          </w:p>
        </w:tc>
        <w:tc>
          <w:tcPr>
            <w:tcW w:w="641"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20</w:t>
            </w:r>
            <w:r w:rsidRPr="00AE2768">
              <w:rPr>
                <w:rFonts w:ascii="GHEA Grapalat" w:hAnsi="GHEA Grapalat"/>
                <w:sz w:val="20"/>
                <w:lang w:val="pt-BR"/>
              </w:rPr>
              <w:t xml:space="preserve"> %</w:t>
            </w:r>
          </w:p>
        </w:tc>
        <w:tc>
          <w:tcPr>
            <w:tcW w:w="737"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30</w:t>
            </w:r>
            <w:r w:rsidRPr="00AE2768">
              <w:rPr>
                <w:rFonts w:ascii="GHEA Grapalat" w:hAnsi="GHEA Grapalat"/>
                <w:sz w:val="20"/>
                <w:lang w:val="pt-BR"/>
              </w:rPr>
              <w:t xml:space="preserve"> %</w:t>
            </w:r>
          </w:p>
        </w:tc>
        <w:tc>
          <w:tcPr>
            <w:tcW w:w="862"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81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70</w:t>
            </w:r>
            <w:r w:rsidRPr="00AE2768">
              <w:rPr>
                <w:rFonts w:ascii="GHEA Grapalat" w:hAnsi="GHEA Grapalat"/>
                <w:sz w:val="20"/>
                <w:lang w:val="pt-BR"/>
              </w:rPr>
              <w:t xml:space="preserve"> %</w:t>
            </w:r>
          </w:p>
        </w:tc>
        <w:tc>
          <w:tcPr>
            <w:tcW w:w="839"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820"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04" w:type="dxa"/>
          </w:tcPr>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sz w:val="20"/>
                <w:lang w:val="pt-BR"/>
              </w:rPr>
            </w:pPr>
          </w:p>
          <w:p w:rsidR="00AC048E" w:rsidRPr="00AE2768" w:rsidRDefault="00AC048E" w:rsidP="00AC048E">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r>
      <w:tr w:rsidR="00B138F3" w:rsidRPr="00B138F3" w:rsidTr="00AC04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6266" w:type="dxa"/>
          <w:jc w:val="center"/>
        </w:trPr>
        <w:tc>
          <w:tcPr>
            <w:tcW w:w="4536" w:type="dxa"/>
            <w:gridSpan w:val="3"/>
          </w:tcPr>
          <w:p w:rsidR="00AC048E" w:rsidRDefault="00AC048E"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0F26C8">
          <w:footnotePr>
            <w:pos w:val="beneathText"/>
          </w:footnotePr>
          <w:pgSz w:w="16838" w:h="11906" w:orient="landscape" w:code="9"/>
          <w:pgMar w:top="18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4A5" w:rsidRDefault="006E64A5">
      <w:r>
        <w:separator/>
      </w:r>
    </w:p>
  </w:endnote>
  <w:endnote w:type="continuationSeparator" w:id="0">
    <w:p w:rsidR="006E64A5" w:rsidRDefault="006E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71865" w:rsidRPr="00C861E9" w:rsidRDefault="00C7186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E0C2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4A5" w:rsidRDefault="006E64A5">
      <w:r>
        <w:separator/>
      </w:r>
    </w:p>
  </w:footnote>
  <w:footnote w:type="continuationSeparator" w:id="0">
    <w:p w:rsidR="006E64A5" w:rsidRDefault="006E64A5">
      <w:r>
        <w:continuationSeparator/>
      </w:r>
    </w:p>
  </w:footnote>
  <w:footnote w:id="1">
    <w:p w:rsidR="00C71865" w:rsidRPr="008842CE" w:rsidRDefault="00C7186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71865" w:rsidRPr="00CD6B60" w:rsidRDefault="00C7186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71865" w:rsidRPr="00CD6B60" w:rsidRDefault="00C718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71865" w:rsidRPr="00CD6B60" w:rsidRDefault="00C7186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71865" w:rsidRPr="00CD6B60" w:rsidRDefault="00C7186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71865" w:rsidRPr="00CA2B01" w:rsidRDefault="00C71865"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C71865" w:rsidRPr="00CA2B01" w:rsidRDefault="00C71865" w:rsidP="00182C2E">
      <w:pPr>
        <w:widowControl w:val="0"/>
        <w:jc w:val="both"/>
        <w:rPr>
          <w:rFonts w:ascii="GHEA Grapalat" w:hAnsi="GHEA Grapalat"/>
          <w:i/>
          <w:sz w:val="20"/>
          <w:szCs w:val="20"/>
        </w:rPr>
      </w:pPr>
      <w:r w:rsidRPr="00CA2B01">
        <w:rPr>
          <w:rFonts w:ascii="GHEA Grapalat" w:hAnsi="GHEA Grapalat"/>
          <w:i/>
          <w:sz w:val="20"/>
          <w:szCs w:val="20"/>
        </w:rPr>
        <w:t>-</w:t>
      </w:r>
      <w:r w:rsidRPr="00CA2B01">
        <w:rPr>
          <w:rFonts w:ascii="GHEA Grapalat" w:hAnsi="GHEA Grapalat"/>
          <w:i/>
          <w:sz w:val="20"/>
          <w:szCs w:val="20"/>
          <w:lang w:val="hy-AM"/>
        </w:rPr>
        <w:t xml:space="preserve"> </w:t>
      </w: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71865" w:rsidRPr="00CA2B01" w:rsidRDefault="00C7186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CA2B01">
        <w:t xml:space="preserve">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C71865" w:rsidRPr="0034222E" w:rsidDel="00932115" w:rsidRDefault="00C71865"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5">
    <w:p w:rsidR="00C71865" w:rsidRPr="00D3436F" w:rsidRDefault="00C7186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71865" w:rsidRPr="000811C1" w:rsidRDefault="00C71865">
      <w:pPr>
        <w:pStyle w:val="FootnoteText"/>
        <w:rPr>
          <w:rFonts w:asciiTheme="minorHAnsi" w:hAnsiTheme="minorHAnsi"/>
        </w:rPr>
      </w:pPr>
    </w:p>
  </w:footnote>
  <w:footnote w:id="6">
    <w:p w:rsidR="00C71865" w:rsidRPr="008842CE" w:rsidRDefault="00C7186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71865" w:rsidRPr="000811C1" w:rsidRDefault="00C71865">
      <w:pPr>
        <w:pStyle w:val="FootnoteText"/>
        <w:rPr>
          <w:lang w:val="af-ZA"/>
        </w:rPr>
      </w:pPr>
    </w:p>
  </w:footnote>
  <w:footnote w:id="7">
    <w:p w:rsidR="00C71865" w:rsidRPr="008E4439" w:rsidRDefault="00C7186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71865" w:rsidRPr="000811C1" w:rsidRDefault="00C71865" w:rsidP="0027573B">
      <w:pPr>
        <w:pStyle w:val="FootnoteText"/>
        <w:rPr>
          <w:rFonts w:ascii="Sylfaen" w:hAnsi="Sylfaen"/>
          <w:sz w:val="18"/>
          <w:szCs w:val="18"/>
        </w:rPr>
      </w:pPr>
    </w:p>
  </w:footnote>
  <w:footnote w:id="8">
    <w:p w:rsidR="00C71865" w:rsidRPr="00A31673" w:rsidRDefault="00C7186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71865" w:rsidRPr="00DE7706" w:rsidRDefault="00C7186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C71865" w:rsidRPr="008416BA" w:rsidRDefault="00C71865"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71865" w:rsidRDefault="00C71865" w:rsidP="006B3E56">
      <w:pPr>
        <w:jc w:val="both"/>
      </w:pPr>
    </w:p>
    <w:p w:rsidR="00C71865" w:rsidRDefault="00C7186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71865" w:rsidRDefault="00C71865" w:rsidP="006B3E56">
      <w:pPr>
        <w:pStyle w:val="FootnoteText"/>
        <w:rPr>
          <w:rFonts w:asciiTheme="minorHAnsi" w:hAnsiTheme="minorHAnsi"/>
          <w:lang w:val="af-ZA"/>
        </w:rPr>
      </w:pPr>
    </w:p>
  </w:footnote>
  <w:footnote w:id="11">
    <w:p w:rsidR="00C71865" w:rsidRPr="00D3436F" w:rsidRDefault="00C7186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71865" w:rsidRPr="00D3436F" w:rsidRDefault="00C71865">
      <w:pPr>
        <w:pStyle w:val="FootnoteText"/>
        <w:rPr>
          <w:lang w:val="es-ES"/>
        </w:rPr>
      </w:pPr>
    </w:p>
  </w:footnote>
  <w:footnote w:id="12">
    <w:p w:rsidR="00C71865" w:rsidRPr="008842CE" w:rsidRDefault="00C71865" w:rsidP="003D2FE2">
      <w:pPr>
        <w:pStyle w:val="FootnoteText"/>
        <w:jc w:val="both"/>
      </w:pPr>
    </w:p>
  </w:footnote>
  <w:footnote w:id="13">
    <w:p w:rsidR="00C71865" w:rsidRPr="008842CE" w:rsidRDefault="00C71865" w:rsidP="000A214C">
      <w:pPr>
        <w:pStyle w:val="FootnoteText"/>
        <w:jc w:val="both"/>
      </w:pPr>
    </w:p>
  </w:footnote>
  <w:footnote w:id="14">
    <w:p w:rsidR="00C71865" w:rsidRPr="00D3436F" w:rsidRDefault="00C7186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C71865" w:rsidRPr="008842CE" w:rsidRDefault="00C71865"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C71865" w:rsidRPr="00D3436F" w:rsidRDefault="00C71865">
      <w:pPr>
        <w:pStyle w:val="FootnoteText"/>
        <w:rPr>
          <w:lang w:val="hy-AM"/>
        </w:rPr>
      </w:pPr>
    </w:p>
  </w:footnote>
  <w:footnote w:id="16">
    <w:p w:rsidR="00C71865" w:rsidRPr="008842CE" w:rsidRDefault="00C7186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71865" w:rsidRPr="00E85250" w:rsidRDefault="00C71865" w:rsidP="00D90640">
      <w:pPr>
        <w:widowControl w:val="0"/>
        <w:spacing w:after="160" w:line="360" w:lineRule="auto"/>
        <w:ind w:firstLine="709"/>
        <w:jc w:val="both"/>
        <w:rPr>
          <w:rFonts w:ascii="GHEA Grapalat" w:hAnsi="GHEA Grapalat"/>
          <w:lang w:val="hy-AM"/>
        </w:rPr>
      </w:pPr>
    </w:p>
    <w:p w:rsidR="00C71865" w:rsidRPr="00D3436F" w:rsidRDefault="00C71865">
      <w:pPr>
        <w:pStyle w:val="FootnoteText"/>
        <w:rPr>
          <w:lang w:val="hy-AM"/>
        </w:rPr>
      </w:pPr>
    </w:p>
  </w:footnote>
  <w:footnote w:id="17">
    <w:p w:rsidR="00C71865" w:rsidRPr="00402BC3" w:rsidRDefault="00C7186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71865" w:rsidRPr="00552088" w:rsidRDefault="00C7186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71865" w:rsidRPr="00D3436F" w:rsidRDefault="00C71865">
      <w:pPr>
        <w:pStyle w:val="FootnoteText"/>
        <w:rPr>
          <w:lang w:val="hy-AM"/>
        </w:rPr>
      </w:pPr>
    </w:p>
  </w:footnote>
  <w:footnote w:id="18">
    <w:p w:rsidR="00C71865" w:rsidRPr="008842CE" w:rsidRDefault="00C7186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71865" w:rsidRPr="00D3436F" w:rsidRDefault="00C71865">
      <w:pPr>
        <w:pStyle w:val="FootnoteText"/>
        <w:rPr>
          <w:lang w:val="hy-AM"/>
        </w:rPr>
      </w:pPr>
    </w:p>
  </w:footnote>
  <w:footnote w:id="19">
    <w:p w:rsidR="00C71865" w:rsidRPr="00D3436F" w:rsidRDefault="00C7186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71865" w:rsidRPr="008842CE" w:rsidRDefault="00C7186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71865" w:rsidRPr="00D3436F" w:rsidRDefault="00C71865">
      <w:pPr>
        <w:pStyle w:val="FootnoteText"/>
        <w:rPr>
          <w:lang w:val="hy-AM"/>
        </w:rPr>
      </w:pPr>
    </w:p>
  </w:footnote>
  <w:footnote w:id="21">
    <w:p w:rsidR="00C71865" w:rsidRPr="008842CE" w:rsidRDefault="00C7186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71865" w:rsidRPr="008842CE" w:rsidRDefault="00C7186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71865" w:rsidRPr="00D3436F" w:rsidRDefault="00C71865">
      <w:pPr>
        <w:pStyle w:val="FootnoteText"/>
        <w:rPr>
          <w:lang w:val="hy-AM"/>
        </w:rPr>
      </w:pPr>
    </w:p>
  </w:footnote>
  <w:footnote w:id="22">
    <w:p w:rsidR="00C71865" w:rsidRDefault="00C71865" w:rsidP="008842CE">
      <w:pPr>
        <w:pStyle w:val="FootnoteText"/>
        <w:widowControl w:val="0"/>
        <w:jc w:val="both"/>
        <w:rPr>
          <w:rFonts w:ascii="GHEA Grapalat" w:hAnsi="GHEA Grapalat"/>
          <w:i/>
          <w:lang w:val="en-US"/>
        </w:rPr>
      </w:pPr>
      <w:r w:rsidRPr="000F26C8">
        <w:rPr>
          <w:rFonts w:ascii="GHEA Grapalat" w:hAnsi="GHEA Grapalat"/>
          <w:i/>
          <w:color w:val="FF0000"/>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r w:rsidR="000F26C8" w:rsidRPr="000F26C8">
        <w:rPr>
          <w:rFonts w:ascii="GHEA Grapalat" w:hAnsi="GHEA Grapalat"/>
          <w:i/>
          <w:color w:val="FF0000"/>
          <w:lang w:val="en-US"/>
        </w:rPr>
        <w:t xml:space="preserve"> Затем поставки должны быть осуществлены по фактическим заказам, не позднее 5 рабочих дней</w:t>
      </w:r>
      <w:r w:rsidR="000F26C8" w:rsidRPr="000F26C8">
        <w:rPr>
          <w:rFonts w:ascii="GHEA Grapalat" w:hAnsi="GHEA Grapalat"/>
          <w:i/>
          <w:lang w:val="en-US"/>
        </w:rPr>
        <w:t>.</w:t>
      </w:r>
      <w:r w:rsidR="000F26C8">
        <w:rPr>
          <w:rFonts w:ascii="GHEA Grapalat" w:hAnsi="GHEA Grapalat"/>
          <w:i/>
          <w:lang w:val="en-US"/>
        </w:rPr>
        <w:t xml:space="preserve"> </w:t>
      </w:r>
    </w:p>
    <w:p w:rsidR="000F26C8" w:rsidRDefault="000F26C8" w:rsidP="008842CE">
      <w:pPr>
        <w:pStyle w:val="FootnoteText"/>
        <w:widowControl w:val="0"/>
        <w:jc w:val="both"/>
        <w:rPr>
          <w:rFonts w:ascii="GHEA Grapalat" w:hAnsi="GHEA Grapalat"/>
          <w:i/>
          <w:lang w:val="en-US"/>
        </w:rPr>
      </w:pPr>
    </w:p>
    <w:p w:rsidR="000F26C8" w:rsidRDefault="000F26C8" w:rsidP="008842CE">
      <w:pPr>
        <w:pStyle w:val="FootnoteText"/>
        <w:widowControl w:val="0"/>
        <w:jc w:val="both"/>
        <w:rPr>
          <w:rFonts w:ascii="GHEA Grapalat" w:hAnsi="GHEA Grapalat"/>
          <w:i/>
          <w:lang w:val="en-US"/>
        </w:rPr>
      </w:pPr>
      <w:r w:rsidRPr="000F26C8">
        <w:rPr>
          <w:rFonts w:ascii="GHEA Grapalat" w:hAnsi="GHEA Grapalat"/>
          <w:i/>
          <w:lang w:val="en-US"/>
        </w:rPr>
        <w:t>На товар выставлены следующие условия:</w:t>
      </w:r>
      <w:r>
        <w:rPr>
          <w:rFonts w:ascii="GHEA Grapalat" w:hAnsi="GHEA Grapalat"/>
          <w:i/>
          <w:lang w:val="en-US"/>
        </w:rPr>
        <w:t xml:space="preserve"> </w:t>
      </w:r>
    </w:p>
    <w:p w:rsidR="000F26C8" w:rsidRDefault="000F26C8" w:rsidP="008842CE">
      <w:pPr>
        <w:pStyle w:val="FootnoteText"/>
        <w:widowControl w:val="0"/>
        <w:jc w:val="both"/>
        <w:rPr>
          <w:rFonts w:ascii="GHEA Grapalat" w:hAnsi="GHEA Grapalat"/>
          <w:i/>
          <w:lang w:val="en-US"/>
        </w:rPr>
      </w:pPr>
      <w:r w:rsidRPr="000F26C8">
        <w:rPr>
          <w:rFonts w:ascii="GHEA Grapalat" w:hAnsi="GHEA Grapalat"/>
          <w:i/>
          <w:lang w:val="en-US"/>
        </w:rPr>
        <w:t>Поставляемый товар должен быть в заводской упаковке. Срок годности товара на момент доставки должен быть следующим:</w:t>
      </w:r>
    </w:p>
    <w:p w:rsidR="000F26C8" w:rsidRDefault="000F26C8" w:rsidP="008842CE">
      <w:pPr>
        <w:pStyle w:val="FootnoteText"/>
        <w:widowControl w:val="0"/>
        <w:jc w:val="both"/>
        <w:rPr>
          <w:rFonts w:ascii="GHEA Grapalat" w:hAnsi="GHEA Grapalat"/>
          <w:i/>
          <w:lang w:val="en-US"/>
        </w:rPr>
      </w:pPr>
    </w:p>
    <w:p w:rsidR="000F26C8" w:rsidRDefault="000F26C8" w:rsidP="000F26C8">
      <w:pPr>
        <w:pStyle w:val="FootnoteText"/>
        <w:widowControl w:val="0"/>
        <w:numPr>
          <w:ilvl w:val="0"/>
          <w:numId w:val="26"/>
        </w:numPr>
        <w:jc w:val="both"/>
        <w:rPr>
          <w:rFonts w:ascii="GHEA Grapalat" w:hAnsi="GHEA Grapalat"/>
          <w:i/>
          <w:lang w:val="en-US"/>
        </w:rPr>
      </w:pPr>
      <w:r w:rsidRPr="000F26C8">
        <w:rPr>
          <w:rFonts w:ascii="GHEA Grapalat" w:hAnsi="GHEA Grapalat"/>
          <w:i/>
          <w:lang w:val="en-US"/>
        </w:rPr>
        <w:t>Товары со сроком хранения более 2,5 лет должны иметь срок хранения не менее 24 месяцев на момент доставки;</w:t>
      </w:r>
    </w:p>
    <w:p w:rsidR="000F26C8" w:rsidRDefault="000F26C8" w:rsidP="000F26C8">
      <w:pPr>
        <w:pStyle w:val="FootnoteText"/>
        <w:widowControl w:val="0"/>
        <w:numPr>
          <w:ilvl w:val="0"/>
          <w:numId w:val="26"/>
        </w:numPr>
        <w:jc w:val="both"/>
        <w:rPr>
          <w:rFonts w:ascii="GHEA Grapalat" w:hAnsi="GHEA Grapalat"/>
          <w:i/>
          <w:lang w:val="en-US"/>
        </w:rPr>
      </w:pPr>
      <w:r w:rsidRPr="000F26C8">
        <w:rPr>
          <w:rFonts w:ascii="GHEA Grapalat" w:hAnsi="GHEA Grapalat"/>
          <w:i/>
          <w:lang w:val="en-US"/>
        </w:rPr>
        <w:t>2) Товары со сроком хранения до 2,5 лет должны иметь срок хранения не менее 12 месяцев на момент доставки.</w:t>
      </w:r>
    </w:p>
    <w:p w:rsidR="000F26C8" w:rsidRDefault="000F26C8" w:rsidP="000F26C8">
      <w:pPr>
        <w:pStyle w:val="FootnoteText"/>
        <w:widowControl w:val="0"/>
        <w:numPr>
          <w:ilvl w:val="0"/>
          <w:numId w:val="26"/>
        </w:numPr>
        <w:jc w:val="both"/>
        <w:rPr>
          <w:rFonts w:ascii="GHEA Grapalat" w:hAnsi="GHEA Grapalat"/>
          <w:i/>
          <w:lang w:val="en-US"/>
        </w:rPr>
      </w:pPr>
      <w:r w:rsidRPr="000F26C8">
        <w:rPr>
          <w:rFonts w:ascii="GHEA Grapalat" w:hAnsi="GHEA Grapalat"/>
          <w:i/>
          <w:lang w:val="en-US"/>
        </w:rPr>
        <w:t>3) В некоторых случаях это обоснованная необходимость удовлетворения острой потребности пациентов, короткий срок хранения препарата, срок годности препарата на момент доставки определяется заказчиком, но не менее 3 месяцев. .</w:t>
      </w:r>
      <w:r w:rsidRPr="000F26C8">
        <w:t xml:space="preserve"> </w:t>
      </w:r>
      <w:r w:rsidRPr="000F26C8">
        <w:rPr>
          <w:rFonts w:ascii="GHEA Grapalat" w:hAnsi="GHEA Grapalat"/>
          <w:i/>
          <w:lang w:val="en-US"/>
        </w:rPr>
        <w:t>За исключением случаев, когда Заказчик соглашается принять более короткий товар из-за необходимости.</w:t>
      </w:r>
    </w:p>
    <w:p w:rsidR="000F26C8" w:rsidRPr="000F26C8" w:rsidRDefault="000F26C8" w:rsidP="008842CE">
      <w:pPr>
        <w:pStyle w:val="FootnoteText"/>
        <w:widowControl w:val="0"/>
        <w:jc w:val="both"/>
        <w:rPr>
          <w:rFonts w:ascii="GHEA Grapalat" w:hAnsi="GHEA Grapalat"/>
          <w:i/>
          <w:lang w:val="en-US"/>
        </w:rPr>
      </w:pPr>
      <w:r>
        <w:rPr>
          <w:rFonts w:ascii="GHEA Grapalat" w:hAnsi="GHEA Grapalat"/>
          <w:i/>
          <w:lang w:val="en-US"/>
        </w:rPr>
        <w:t xml:space="preserve"> </w:t>
      </w:r>
    </w:p>
  </w:footnote>
  <w:footnote w:id="23">
    <w:p w:rsidR="00C71865" w:rsidRPr="00C84B20" w:rsidRDefault="00C71865"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C71865" w:rsidRDefault="00C71865"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C71865" w:rsidRPr="00E861BF" w:rsidRDefault="00C71865"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C71865" w:rsidRPr="00E861BF" w:rsidRDefault="00C7186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C71865" w:rsidRPr="008842CE" w:rsidRDefault="00C7186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C71865" w:rsidRPr="008842CE" w:rsidRDefault="00C7186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A1A7FBA"/>
    <w:multiLevelType w:val="hybridMultilevel"/>
    <w:tmpl w:val="42B45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54949"/>
    <w:multiLevelType w:val="hybridMultilevel"/>
    <w:tmpl w:val="7FC4DF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20"/>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7"/>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483"/>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26C8"/>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526"/>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4FB9"/>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56E0"/>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270"/>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A52"/>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9E2"/>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64A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BB4"/>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6A6"/>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67B"/>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14"/>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48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0C2D"/>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102"/>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066"/>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6EBD"/>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865"/>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3CB"/>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39E"/>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915273"/>
  <w15:docId w15:val="{8DAC3180-77B4-400D-B50F-1C8E4621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721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21BB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67E4D-6B64-4123-B6B7-84F5E7EF2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1649</TotalTime>
  <Pages>108</Pages>
  <Words>22139</Words>
  <Characters>126196</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933</cp:revision>
  <cp:lastPrinted>2018-02-16T07:12:00Z</cp:lastPrinted>
  <dcterms:created xsi:type="dcterms:W3CDTF">2019-10-28T07:04:00Z</dcterms:created>
  <dcterms:modified xsi:type="dcterms:W3CDTF">2021-07-13T08:08:00Z</dcterms:modified>
</cp:coreProperties>
</file>